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1B5309">
        <w:rPr>
          <w:b/>
          <w:i/>
          <w:noProof/>
          <w:sz w:val="28"/>
        </w:rPr>
        <w:t>0234</w:t>
      </w:r>
    </w:p>
    <w:p w:rsidR="001E41F3" w:rsidRDefault="0090514E"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1B5309">
        <w:rPr>
          <w:b/>
          <w:noProof/>
          <w:sz w:val="24"/>
        </w:rPr>
        <w:t>4</w:t>
      </w:r>
      <w:bookmarkStart w:id="1" w:name="_GoBack"/>
      <w:bookmarkEnd w:id="1"/>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5309" w:rsidP="003169CC">
            <w:pPr>
              <w:pStyle w:val="CRCoverPage"/>
              <w:spacing w:after="0"/>
              <w:jc w:val="center"/>
              <w:rPr>
                <w:noProof/>
              </w:rPr>
            </w:pPr>
            <w:r>
              <w:rPr>
                <w:b/>
                <w:noProof/>
                <w:sz w:val="28"/>
              </w:rPr>
              <w:t>0308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5309">
            <w:pPr>
              <w:pStyle w:val="CRCoverPage"/>
              <w:spacing w:after="0"/>
              <w:ind w:left="100"/>
              <w:rPr>
                <w:noProof/>
              </w:rPr>
            </w:pPr>
            <w:r>
              <w:rPr>
                <w:noProof/>
              </w:rPr>
              <w:t>Addition of IMS5GS TC 8.39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B5309"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5309">
            <w:pPr>
              <w:pStyle w:val="CRCoverPage"/>
              <w:spacing w:after="0"/>
              <w:ind w:left="100"/>
              <w:rPr>
                <w:noProof/>
              </w:rPr>
            </w:pPr>
            <w:r>
              <w:rPr>
                <w:noProof/>
              </w:rPr>
              <w:t>To fulfil the WP</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5309">
            <w:pPr>
              <w:pStyle w:val="CRCoverPage"/>
              <w:spacing w:after="0"/>
              <w:ind w:left="100"/>
              <w:rPr>
                <w:noProof/>
              </w:rPr>
            </w:pPr>
            <w:r>
              <w:rPr>
                <w:noProof/>
              </w:rPr>
              <w:t>Added test case 8.39 to the WP</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5309">
            <w:pPr>
              <w:pStyle w:val="CRCoverPage"/>
              <w:spacing w:after="0"/>
              <w:ind w:left="100"/>
              <w:rPr>
                <w:noProof/>
              </w:rPr>
            </w:pPr>
            <w:r>
              <w:rPr>
                <w:noProof/>
              </w:rPr>
              <w:t>WP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5309">
            <w:pPr>
              <w:pStyle w:val="CRCoverPage"/>
              <w:spacing w:after="0"/>
              <w:ind w:left="100"/>
              <w:rPr>
                <w:noProof/>
              </w:rPr>
            </w:pPr>
            <w:r>
              <w:rPr>
                <w:noProof/>
              </w:rPr>
              <w:t>8.39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926E47" w:rsidRPr="00CD03F3" w:rsidRDefault="00926E47" w:rsidP="00926E47">
      <w:pPr>
        <w:pStyle w:val="Heading2"/>
        <w:rPr>
          <w:ins w:id="3" w:author="Rohde &amp; Schwarz" w:date="2022-01-10T13:54:00Z"/>
          <w:rFonts w:eastAsia="Wingdings"/>
        </w:rPr>
      </w:pPr>
      <w:bookmarkStart w:id="4" w:name="_Toc90889119"/>
      <w:ins w:id="5" w:author="Rohde &amp; Schwarz" w:date="2022-01-10T13:54:00Z">
        <w:r w:rsidRPr="00CD03F3">
          <w:rPr>
            <w:rFonts w:eastAsia="Wingdings"/>
          </w:rPr>
          <w:t>8.</w:t>
        </w:r>
        <w:r>
          <w:rPr>
            <w:rFonts w:eastAsia="Wingdings"/>
          </w:rPr>
          <w:t>39</w:t>
        </w:r>
        <w:r w:rsidRPr="00CD03F3">
          <w:rPr>
            <w:rFonts w:eastAsia="Wingdings"/>
          </w:rPr>
          <w:tab/>
        </w:r>
        <w:r>
          <w:rPr>
            <w:rFonts w:eastAsia="Wingdings"/>
          </w:rPr>
          <w:t xml:space="preserve">GBA </w:t>
        </w:r>
      </w:ins>
      <w:ins w:id="6" w:author="Rohde &amp; Schwarz" w:date="2022-01-10T13:55:00Z">
        <w:r>
          <w:rPr>
            <w:rFonts w:eastAsia="Wingdings"/>
          </w:rPr>
          <w:t>A</w:t>
        </w:r>
      </w:ins>
      <w:ins w:id="7" w:author="Rohde &amp; Schwarz" w:date="2022-01-10T13:54:00Z">
        <w:r>
          <w:rPr>
            <w:rFonts w:eastAsia="Wingdings"/>
          </w:rPr>
          <w:t>uthentication</w:t>
        </w:r>
        <w:r w:rsidRPr="00CD03F3">
          <w:rPr>
            <w:rFonts w:eastAsia="Wingdings"/>
          </w:rPr>
          <w:t xml:space="preserve"> / 5GS</w:t>
        </w:r>
        <w:bookmarkEnd w:id="4"/>
      </w:ins>
    </w:p>
    <w:p w:rsidR="00926E47" w:rsidRPr="00CD03F3" w:rsidRDefault="00926E47" w:rsidP="00926E47">
      <w:pPr>
        <w:pStyle w:val="H6"/>
        <w:rPr>
          <w:ins w:id="8" w:author="Rohde &amp; Schwarz" w:date="2022-01-10T13:54:00Z"/>
        </w:rPr>
      </w:pPr>
      <w:ins w:id="9" w:author="Rohde &amp; Schwarz" w:date="2022-01-10T13:54:00Z">
        <w:r w:rsidRPr="00CD03F3">
          <w:t>8.</w:t>
        </w:r>
        <w:r>
          <w:t>39</w:t>
        </w:r>
        <w:r w:rsidRPr="00CD03F3">
          <w:t>.1</w:t>
        </w:r>
        <w:r w:rsidRPr="00CD03F3">
          <w:tab/>
          <w:t>Test Purpose (TP)</w:t>
        </w:r>
      </w:ins>
    </w:p>
    <w:p w:rsidR="00926E47" w:rsidRPr="00CD03F3" w:rsidRDefault="00926E47" w:rsidP="00926E47">
      <w:pPr>
        <w:pStyle w:val="H6"/>
        <w:rPr>
          <w:ins w:id="10" w:author="Rohde &amp; Schwarz" w:date="2022-01-10T13:54:00Z"/>
        </w:rPr>
      </w:pPr>
      <w:ins w:id="11" w:author="Rohde &amp; Schwarz" w:date="2022-01-10T13:54:00Z">
        <w:r w:rsidRPr="00CD03F3">
          <w:t>(1)</w:t>
        </w:r>
      </w:ins>
    </w:p>
    <w:p w:rsidR="00926E47" w:rsidRPr="00CD03F3" w:rsidRDefault="00926E47" w:rsidP="00926E47">
      <w:pPr>
        <w:pStyle w:val="PL"/>
        <w:rPr>
          <w:ins w:id="12" w:author="Rohde &amp; Schwarz" w:date="2022-01-10T13:54:00Z"/>
          <w:rFonts w:eastAsia="Malgun Gothic"/>
          <w:b/>
          <w:bCs/>
          <w:noProof w:val="0"/>
          <w:lang w:eastAsia="zh-CN"/>
        </w:rPr>
      </w:pPr>
      <w:ins w:id="13" w:author="Rohde &amp; Schwarz" w:date="2022-01-10T13:54:00Z">
        <w:r w:rsidRPr="00CD03F3">
          <w:rPr>
            <w:b/>
            <w:bCs/>
            <w:noProof w:val="0"/>
          </w:rPr>
          <w:t>with</w:t>
        </w:r>
        <w:r w:rsidRPr="00CD03F3">
          <w:rPr>
            <w:noProof w:val="0"/>
          </w:rPr>
          <w:t xml:space="preserve"> { UE being registered to IMS and </w:t>
        </w:r>
      </w:ins>
      <w:ins w:id="14" w:author="Rohde &amp; Schwarz" w:date="2022-01-10T13:56:00Z">
        <w:r w:rsidRPr="00926E47">
          <w:rPr>
            <w:noProof w:val="0"/>
          </w:rPr>
          <w:t>configured to use GBA authentication</w:t>
        </w:r>
      </w:ins>
      <w:ins w:id="15" w:author="Rohde &amp; Schwarz" w:date="2022-01-10T13:54:00Z">
        <w:r w:rsidRPr="00CD03F3">
          <w:rPr>
            <w:noProof w:val="0"/>
          </w:rPr>
          <w:t xml:space="preserve"> }</w:t>
        </w:r>
      </w:ins>
    </w:p>
    <w:p w:rsidR="00926E47" w:rsidRPr="00CD03F3" w:rsidRDefault="00926E47" w:rsidP="00926E47">
      <w:pPr>
        <w:pStyle w:val="PL"/>
        <w:rPr>
          <w:ins w:id="16" w:author="Rohde &amp; Schwarz" w:date="2022-01-10T13:54:00Z"/>
          <w:noProof w:val="0"/>
        </w:rPr>
      </w:pPr>
      <w:ins w:id="17" w:author="Rohde &amp; Schwarz" w:date="2022-01-10T13:54:00Z">
        <w:r w:rsidRPr="00CD03F3">
          <w:rPr>
            <w:b/>
            <w:bCs/>
            <w:noProof w:val="0"/>
          </w:rPr>
          <w:t>ensure that</w:t>
        </w:r>
        <w:r w:rsidRPr="00CD03F3">
          <w:rPr>
            <w:noProof w:val="0"/>
          </w:rPr>
          <w:t xml:space="preserve"> {</w:t>
        </w:r>
      </w:ins>
    </w:p>
    <w:p w:rsidR="00926E47" w:rsidRPr="00CD03F3" w:rsidRDefault="00926E47" w:rsidP="00926E47">
      <w:pPr>
        <w:pStyle w:val="PL"/>
        <w:rPr>
          <w:ins w:id="18" w:author="Rohde &amp; Schwarz" w:date="2022-01-10T13:54:00Z"/>
          <w:noProof w:val="0"/>
        </w:rPr>
      </w:pPr>
      <w:ins w:id="19" w:author="Rohde &amp; Schwarz" w:date="2022-01-10T13:54:00Z">
        <w:r w:rsidRPr="00CD03F3">
          <w:rPr>
            <w:noProof w:val="0"/>
          </w:rPr>
          <w:t xml:space="preserve">  </w:t>
        </w:r>
        <w:r w:rsidRPr="00CD03F3">
          <w:rPr>
            <w:b/>
            <w:noProof w:val="0"/>
          </w:rPr>
          <w:t>when</w:t>
        </w:r>
        <w:r w:rsidRPr="00CD03F3">
          <w:rPr>
            <w:noProof w:val="0"/>
          </w:rPr>
          <w:t xml:space="preserve"> { </w:t>
        </w:r>
      </w:ins>
      <w:ins w:id="20" w:author="Rohde &amp; Schwarz" w:date="2022-01-10T13:56:00Z">
        <w:r w:rsidRPr="00926E47">
          <w:rPr>
            <w:noProof w:val="0"/>
          </w:rPr>
          <w:t>UE is made to activate OIP</w:t>
        </w:r>
      </w:ins>
      <w:ins w:id="21" w:author="Rohde &amp; Schwarz" w:date="2022-01-10T13:54:00Z">
        <w:r w:rsidRPr="00CD03F3">
          <w:rPr>
            <w:noProof w:val="0"/>
          </w:rPr>
          <w:t xml:space="preserve"> }</w:t>
        </w:r>
      </w:ins>
    </w:p>
    <w:p w:rsidR="00926E47" w:rsidRPr="00CD03F3" w:rsidRDefault="00926E47" w:rsidP="00926E47">
      <w:pPr>
        <w:pStyle w:val="PL"/>
        <w:rPr>
          <w:ins w:id="22" w:author="Rohde &amp; Schwarz" w:date="2022-01-10T13:54:00Z"/>
          <w:noProof w:val="0"/>
        </w:rPr>
      </w:pPr>
      <w:ins w:id="23" w:author="Rohde &amp; Schwarz" w:date="2022-01-10T13:54:00Z">
        <w:r w:rsidRPr="00CD03F3">
          <w:rPr>
            <w:noProof w:val="0"/>
          </w:rPr>
          <w:t xml:space="preserve">   </w:t>
        </w:r>
        <w:r w:rsidRPr="00CD03F3">
          <w:rPr>
            <w:b/>
            <w:bCs/>
            <w:noProof w:val="0"/>
          </w:rPr>
          <w:t>then</w:t>
        </w:r>
        <w:r w:rsidRPr="00CD03F3">
          <w:rPr>
            <w:noProof w:val="0"/>
          </w:rPr>
          <w:t xml:space="preserve"> { </w:t>
        </w:r>
      </w:ins>
      <w:ins w:id="24" w:author="Rohde &amp; Schwarz" w:date="2022-01-10T13:56:00Z">
        <w:r w:rsidRPr="00926E47">
          <w:rPr>
            <w:noProof w:val="0"/>
          </w:rPr>
          <w:t>UE authenticates itself using GBA</w:t>
        </w:r>
      </w:ins>
      <w:ins w:id="25" w:author="Rohde &amp; Schwarz" w:date="2022-01-10T13:54:00Z">
        <w:r w:rsidRPr="00CD03F3">
          <w:rPr>
            <w:noProof w:val="0"/>
          </w:rPr>
          <w:t xml:space="preserve"> }</w:t>
        </w:r>
      </w:ins>
    </w:p>
    <w:p w:rsidR="00926E47" w:rsidRDefault="00926E47" w:rsidP="00926E47">
      <w:pPr>
        <w:pStyle w:val="PL"/>
        <w:rPr>
          <w:ins w:id="26" w:author="Rohde &amp; Schwarz" w:date="2022-01-10T13:56:00Z"/>
          <w:noProof w:val="0"/>
        </w:rPr>
      </w:pPr>
      <w:ins w:id="27" w:author="Rohde &amp; Schwarz" w:date="2022-01-10T13:54:00Z">
        <w:r w:rsidRPr="00CD03F3">
          <w:rPr>
            <w:noProof w:val="0"/>
          </w:rPr>
          <w:t xml:space="preserve">            }</w:t>
        </w:r>
      </w:ins>
    </w:p>
    <w:p w:rsidR="00926E47" w:rsidRPr="00CD03F3" w:rsidRDefault="00926E47" w:rsidP="00926E47">
      <w:pPr>
        <w:pStyle w:val="PL"/>
        <w:rPr>
          <w:ins w:id="28" w:author="Rohde &amp; Schwarz" w:date="2022-01-10T13:54:00Z"/>
          <w:noProof w:val="0"/>
        </w:rPr>
      </w:pPr>
    </w:p>
    <w:p w:rsidR="00926E47" w:rsidRPr="00CD03F3" w:rsidRDefault="00926E47" w:rsidP="00926E47">
      <w:pPr>
        <w:pStyle w:val="PL"/>
        <w:rPr>
          <w:ins w:id="29" w:author="Rohde &amp; Schwarz" w:date="2022-01-10T13:54:00Z"/>
          <w:noProof w:val="0"/>
        </w:rPr>
      </w:pPr>
    </w:p>
    <w:p w:rsidR="00926E47" w:rsidRPr="00CD03F3" w:rsidRDefault="00926E47" w:rsidP="00926E47">
      <w:pPr>
        <w:pStyle w:val="H6"/>
        <w:rPr>
          <w:ins w:id="30" w:author="Rohde &amp; Schwarz" w:date="2022-01-10T13:54:00Z"/>
        </w:rPr>
      </w:pPr>
      <w:ins w:id="31" w:author="Rohde &amp; Schwarz" w:date="2022-01-10T13:54:00Z">
        <w:r w:rsidRPr="00CD03F3">
          <w:t>8.</w:t>
        </w:r>
        <w:r>
          <w:t>39</w:t>
        </w:r>
        <w:r w:rsidRPr="00CD03F3">
          <w:t>.2</w:t>
        </w:r>
        <w:r w:rsidRPr="00CD03F3">
          <w:tab/>
          <w:t>Conformance Requirements</w:t>
        </w:r>
      </w:ins>
    </w:p>
    <w:p w:rsidR="00926E47" w:rsidRPr="00CD03F3" w:rsidRDefault="00926E47" w:rsidP="00926E47">
      <w:pPr>
        <w:rPr>
          <w:ins w:id="32" w:author="Rohde &amp; Schwarz" w:date="2022-01-10T13:54:00Z"/>
          <w:lang w:eastAsia="zh-CN"/>
        </w:rPr>
      </w:pPr>
      <w:ins w:id="33" w:author="Rohde &amp; Schwarz" w:date="2022-01-10T13:54:00Z">
        <w:r w:rsidRPr="00CD03F3">
          <w:t>The conformance requirements covered in the present test case are, unless otherwise stated, Rel-15 requirements.</w:t>
        </w:r>
      </w:ins>
    </w:p>
    <w:p w:rsidR="00926E47" w:rsidRPr="00CD03F3" w:rsidRDefault="00926E47" w:rsidP="00926E47">
      <w:pPr>
        <w:rPr>
          <w:ins w:id="34" w:author="Rohde &amp; Schwarz" w:date="2022-01-10T13:54:00Z"/>
          <w:lang w:eastAsia="zh-CN"/>
        </w:rPr>
      </w:pPr>
      <w:ins w:id="35" w:author="Rohde &amp; Schwarz" w:date="2022-01-10T13:54:00Z">
        <w:r w:rsidRPr="00CD03F3">
          <w:t>[TS 24.</w:t>
        </w:r>
      </w:ins>
      <w:ins w:id="36" w:author="Rohde &amp; Schwarz" w:date="2022-01-11T16:44:00Z">
        <w:r w:rsidR="000832F7">
          <w:t>109</w:t>
        </w:r>
      </w:ins>
      <w:ins w:id="37" w:author="Rohde &amp; Schwarz" w:date="2022-01-10T13:54:00Z">
        <w:r w:rsidRPr="00CD03F3">
          <w:t>, clause 4.2]:</w:t>
        </w:r>
      </w:ins>
    </w:p>
    <w:p w:rsidR="00660DED" w:rsidRDefault="00660DED" w:rsidP="00660DED">
      <w:pPr>
        <w:rPr>
          <w:ins w:id="38" w:author="Rohde &amp; Schwarz" w:date="2022-01-10T14:37:00Z"/>
        </w:rPr>
      </w:pPr>
      <w:ins w:id="39" w:author="Rohde &amp; Schwarz" w:date="2022-01-10T14:37:00Z">
        <w:r>
          <w:t>The UE shall initiate the bootstrapping procedure when:</w:t>
        </w:r>
      </w:ins>
    </w:p>
    <w:p w:rsidR="00660DED" w:rsidRDefault="00660DED" w:rsidP="00660DED">
      <w:pPr>
        <w:pStyle w:val="B1"/>
        <w:rPr>
          <w:ins w:id="40" w:author="Rohde &amp; Schwarz" w:date="2022-01-10T14:37:00Z"/>
        </w:rPr>
      </w:pPr>
      <w:ins w:id="41" w:author="Rohde &amp; Schwarz" w:date="2022-01-10T14:37:00Z">
        <w:r>
          <w:t>a)</w:t>
        </w:r>
        <w:r>
          <w:tab/>
          <w:t>the UE wants to interact with a NAF and bootstrapping is required;</w:t>
        </w:r>
      </w:ins>
    </w:p>
    <w:p w:rsidR="00660DED" w:rsidRDefault="00660DED" w:rsidP="00660DED">
      <w:pPr>
        <w:pStyle w:val="B1"/>
        <w:rPr>
          <w:ins w:id="42" w:author="Rohde &amp; Schwarz" w:date="2022-01-10T14:37:00Z"/>
        </w:rPr>
      </w:pPr>
      <w:ins w:id="43" w:author="Rohde &amp; Schwarz" w:date="2022-01-10T14:37:00Z">
        <w:r>
          <w:t>b)</w:t>
        </w:r>
        <w:r>
          <w:tab/>
          <w:t>a NAF has requested bootstrapping required indication as described in subclause 5.2.4 or bootstrapping renegotiation indication as described in subclause 5.2.5; or</w:t>
        </w:r>
      </w:ins>
    </w:p>
    <w:p w:rsidR="00660DED" w:rsidRDefault="00660DED" w:rsidP="00660DED">
      <w:pPr>
        <w:pStyle w:val="B1"/>
        <w:rPr>
          <w:ins w:id="44" w:author="Rohde &amp; Schwarz" w:date="2022-01-10T14:37:00Z"/>
        </w:rPr>
      </w:pPr>
      <w:ins w:id="45" w:author="Rohde &amp; Schwarz" w:date="2022-01-10T14:37:00Z">
        <w:r>
          <w:t>c)</w:t>
        </w:r>
        <w:r>
          <w:tab/>
          <w:t>the lifetime of the key has expired in the UE if one or more applications are using that key.</w:t>
        </w:r>
      </w:ins>
    </w:p>
    <w:p w:rsidR="00660DED" w:rsidRDefault="00660DED" w:rsidP="00660DED">
      <w:pPr>
        <w:rPr>
          <w:ins w:id="46" w:author="Rohde &amp; Schwarz" w:date="2022-01-10T14:37:00Z"/>
        </w:rPr>
      </w:pPr>
      <w:ins w:id="47" w:author="Rohde &amp; Schwarz" w:date="2022-01-10T14:37:00Z">
        <w:r>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ins>
    </w:p>
    <w:p w:rsidR="00660DED" w:rsidRDefault="00660DED" w:rsidP="00660DED">
      <w:pPr>
        <w:rPr>
          <w:ins w:id="48" w:author="Rohde &amp; Schwarz" w:date="2022-01-10T14:37:00Z"/>
        </w:rPr>
      </w:pPr>
      <w:ins w:id="49" w:author="Rohde &amp; Schwarz" w:date="2022-01-10T14:37:00Z">
        <w:r>
          <w:t>Bootstrapping procedure shall be based on HTTP Digest AKA as described in 3GPP TS 33.220 [1] and in RFC 3310 [6] with the modifications described below.</w:t>
        </w:r>
      </w:ins>
    </w:p>
    <w:p w:rsidR="00660DED" w:rsidRDefault="00660DED" w:rsidP="00660DED">
      <w:pPr>
        <w:rPr>
          <w:ins w:id="50" w:author="Rohde &amp; Schwarz" w:date="2022-01-10T14:37:00Z"/>
        </w:rPr>
      </w:pPr>
      <w:ins w:id="51" w:author="Rohde &amp; Schwarz" w:date="2022-01-10T14:37:00Z">
        <w:r>
          <w:t>The BSF address is derived from the IMPI or IMSI according to 3GPP TS 23.003 [7].</w:t>
        </w:r>
        <w:r w:rsidRPr="00CF1C60">
          <w:t xml:space="preserve"> </w:t>
        </w:r>
      </w:ins>
    </w:p>
    <w:p w:rsidR="00660DED" w:rsidRDefault="00660DED" w:rsidP="00660DED">
      <w:pPr>
        <w:rPr>
          <w:ins w:id="52" w:author="Rohde &amp; Schwarz" w:date="2022-01-10T14:37:00Z"/>
        </w:rPr>
      </w:pPr>
      <w:ins w:id="53" w:author="Rohde &amp; Schwarz" w:date="2022-01-10T14:37:00Z">
        <w:r>
          <w:t>A</w:t>
        </w:r>
        <w:r w:rsidRPr="00531BBB">
          <w:t xml:space="preserve"> </w:t>
        </w:r>
        <w:r>
          <w:t>UE shall indicate to the BSF that it supports the use of TMPI as defined in 3GPP 33.220 [1] by including a "product" token in the "User-Agent" header field (cf. RFC 2616 [14]) that is set to a static string "3gpp-gba-tmpi" in HTTP requests sent to the BSF.</w:t>
        </w:r>
      </w:ins>
    </w:p>
    <w:p w:rsidR="00660DED" w:rsidRDefault="00660DED" w:rsidP="00660DED">
      <w:pPr>
        <w:rPr>
          <w:ins w:id="54" w:author="Rohde &amp; Schwarz" w:date="2022-01-10T14:37:00Z"/>
        </w:rPr>
      </w:pPr>
      <w:ins w:id="55" w:author="Rohde &amp; Schwarz" w:date="2022-01-10T14:37:00Z">
        <w:r>
          <w:t xml:space="preserve">A BSF shall </w:t>
        </w:r>
        <w:smartTag w:uri="urn:schemas-microsoft-com:office:smarttags" w:element="State">
          <w:smartTag w:uri="urn:schemas-microsoft-com:office:smarttags" w:element="place">
            <w:r>
              <w:t>ind</w:t>
            </w:r>
          </w:smartTag>
        </w:smartTag>
        <w:r>
          <w:t>icate to the UE that it supports the use of  TMPI as defined in 3GPP 33.220 [1] by including a "product" token in the "Server" header field (cf. RFC 2616 [14]) that is set to a static string "3gpp-gba-tmpi" in HTTP responses sent to the UE.</w:t>
        </w:r>
      </w:ins>
    </w:p>
    <w:p w:rsidR="00660DED" w:rsidRDefault="00660DED" w:rsidP="00660DED">
      <w:pPr>
        <w:rPr>
          <w:ins w:id="56" w:author="Rohde &amp; Schwarz" w:date="2022-01-10T14:37:00Z"/>
        </w:rPr>
      </w:pPr>
      <w:ins w:id="57" w:author="Rohde &amp; Schwarz" w:date="2022-01-10T14:37:00Z">
        <w:r>
          <w:t>In the bootstrapping procedure, Authorization, WWW-Authenticate, and Authentication-Info HTTP headers shall be used as described in RFC 3310 [6] with following exceptions:</w:t>
        </w:r>
      </w:ins>
    </w:p>
    <w:p w:rsidR="00660DED" w:rsidRDefault="00660DED" w:rsidP="00660DED">
      <w:pPr>
        <w:pStyle w:val="B1"/>
        <w:rPr>
          <w:ins w:id="58" w:author="Rohde &amp; Schwarz" w:date="2022-01-10T14:37:00Z"/>
        </w:rPr>
      </w:pPr>
      <w:ins w:id="59" w:author="Rohde &amp; Schwarz" w:date="2022-01-10T14:37:00Z">
        <w:r>
          <w:t>a)</w:t>
        </w:r>
        <w:r>
          <w:tab/>
          <w:t>the "realm" parameter shall contain the network name where the username is authenticated;</w:t>
        </w:r>
      </w:ins>
    </w:p>
    <w:p w:rsidR="00660DED" w:rsidRDefault="00660DED" w:rsidP="00660DED">
      <w:pPr>
        <w:pStyle w:val="B1"/>
        <w:rPr>
          <w:ins w:id="60" w:author="Rohde &amp; Schwarz" w:date="2022-01-10T14:37:00Z"/>
        </w:rPr>
      </w:pPr>
      <w:ins w:id="61" w:author="Rohde &amp; Schwarz" w:date="2022-01-10T14:37:00Z">
        <w:r>
          <w:t>b)</w:t>
        </w:r>
        <w:r>
          <w:tab/>
          <w:t>the quality of protection ("qop") parameter shall be "auth-int"; and</w:t>
        </w:r>
      </w:ins>
    </w:p>
    <w:p w:rsidR="00660DED" w:rsidRDefault="00660DED" w:rsidP="00660DED">
      <w:pPr>
        <w:pStyle w:val="B1"/>
        <w:rPr>
          <w:ins w:id="62" w:author="Rohde &amp; Schwarz" w:date="2022-01-10T14:37:00Z"/>
        </w:rPr>
      </w:pPr>
      <w:ins w:id="63" w:author="Rohde &amp; Schwarz" w:date="2022-01-10T14:37:00Z">
        <w:r>
          <w:t>c)</w:t>
        </w:r>
        <w:r>
          <w:tab/>
          <w:t>the "username" parameter shall contain user's private identity (IMPI).</w:t>
        </w:r>
      </w:ins>
    </w:p>
    <w:p w:rsidR="00660DED" w:rsidRDefault="00660DED" w:rsidP="00660DED">
      <w:pPr>
        <w:pStyle w:val="NO"/>
        <w:rPr>
          <w:ins w:id="64" w:author="Rohde &amp; Schwarz" w:date="2022-01-10T14:37:00Z"/>
        </w:rPr>
      </w:pPr>
      <w:ins w:id="65" w:author="Rohde &amp; Schwarz" w:date="2022-01-10T14:37:00Z">
        <w:r>
          <w:t>NOTE:</w:t>
        </w:r>
        <w:r>
          <w:tab/>
          <w:t>If the UE does not have an ISIM application with an IMPI, the IMPI will be constructed from IMSI, according to 3GPP TS 23.003 [7].</w:t>
        </w:r>
      </w:ins>
    </w:p>
    <w:p w:rsidR="00660DED" w:rsidRDefault="00660DED" w:rsidP="00660DED">
      <w:pPr>
        <w:rPr>
          <w:ins w:id="66" w:author="Rohde &amp; Schwarz" w:date="2022-01-10T14:37:00Z"/>
        </w:rPr>
      </w:pPr>
      <w:ins w:id="67" w:author="Rohde &amp; Schwarz" w:date="2022-01-10T14:37:00Z">
        <w:r>
          <w:t>In addition to RFC 3310 [6], the following apply:</w:t>
        </w:r>
      </w:ins>
    </w:p>
    <w:p w:rsidR="00660DED" w:rsidRDefault="00660DED" w:rsidP="00660DED">
      <w:pPr>
        <w:pStyle w:val="B1"/>
        <w:rPr>
          <w:ins w:id="68" w:author="Rohde &amp; Schwarz" w:date="2022-01-10T14:37:00Z"/>
        </w:rPr>
      </w:pPr>
      <w:ins w:id="69" w:author="Rohde &amp; Schwarz" w:date="2022-01-10T14:37:00Z">
        <w:r>
          <w:t>a)</w:t>
        </w:r>
        <w:r>
          <w:tab/>
          <w:t>In the initial request from the UE to the BSF, the UE shall include Authorization header with following parameters:</w:t>
        </w:r>
      </w:ins>
    </w:p>
    <w:p w:rsidR="00660DED" w:rsidRDefault="00660DED" w:rsidP="00660DED">
      <w:pPr>
        <w:pStyle w:val="B2"/>
        <w:rPr>
          <w:ins w:id="70" w:author="Rohde &amp; Schwarz" w:date="2022-01-10T14:37:00Z"/>
        </w:rPr>
      </w:pPr>
      <w:ins w:id="71" w:author="Rohde &amp; Schwarz" w:date="2022-01-10T14:37:00Z">
        <w:r>
          <w:lastRenderedPageBreak/>
          <w:t>-</w:t>
        </w:r>
        <w:r>
          <w:tab/>
          <w:t xml:space="preserve">the username directive, set to </w:t>
        </w:r>
      </w:ins>
    </w:p>
    <w:p w:rsidR="00660DED" w:rsidRDefault="00660DED" w:rsidP="00660DED">
      <w:pPr>
        <w:pStyle w:val="B3"/>
        <w:rPr>
          <w:ins w:id="72" w:author="Rohde &amp; Schwarz" w:date="2022-01-10T14:37:00Z"/>
        </w:rPr>
      </w:pPr>
      <w:ins w:id="73" w:author="Rohde &amp; Schwarz" w:date="2022-01-10T14:37:00Z">
        <w:r>
          <w:t>1)</w:t>
        </w:r>
        <w:r>
          <w:tab/>
          <w:t>the value of the TMPI if one has been associated with the private user identity as described in 3GPP 33.220 [1]; or</w:t>
        </w:r>
      </w:ins>
    </w:p>
    <w:p w:rsidR="00660DED" w:rsidRDefault="00660DED" w:rsidP="00660DED">
      <w:pPr>
        <w:pStyle w:val="B3"/>
        <w:rPr>
          <w:ins w:id="74" w:author="Rohde &amp; Schwarz" w:date="2022-01-10T14:37:00Z"/>
        </w:rPr>
      </w:pPr>
      <w:ins w:id="75" w:author="Rohde &amp; Schwarz" w:date="2022-01-10T14:37:00Z">
        <w:r>
          <w:t>2)</w:t>
        </w:r>
        <w:r>
          <w:tab/>
          <w:t>the value of the private user identity;</w:t>
        </w:r>
      </w:ins>
    </w:p>
    <w:p w:rsidR="00660DED" w:rsidRDefault="00660DED" w:rsidP="00660DED">
      <w:pPr>
        <w:pStyle w:val="B2"/>
        <w:rPr>
          <w:ins w:id="76" w:author="Rohde &amp; Schwarz" w:date="2022-01-10T14:37:00Z"/>
        </w:rPr>
      </w:pPr>
      <w:ins w:id="77" w:author="Rohde &amp; Schwarz" w:date="2022-01-10T14:37:00Z">
        <w:r w:rsidRPr="00E04A10">
          <w:t>-</w:t>
        </w:r>
        <w:r w:rsidRPr="00E04A10">
          <w:tab/>
          <w:t xml:space="preserve">the realm directive, set to the </w:t>
        </w:r>
        <w:r>
          <w:t>BSF address derived from the IMPI or IMSI according to 3GPP TS 23.003 [7]</w:t>
        </w:r>
        <w:r w:rsidRPr="00E04A10">
          <w:t>;</w:t>
        </w:r>
      </w:ins>
    </w:p>
    <w:p w:rsidR="00660DED" w:rsidRPr="00E04A10" w:rsidRDefault="00660DED" w:rsidP="00660DED">
      <w:pPr>
        <w:pStyle w:val="B2"/>
        <w:rPr>
          <w:ins w:id="78" w:author="Rohde &amp; Schwarz" w:date="2022-01-10T14:37:00Z"/>
        </w:rPr>
      </w:pPr>
      <w:ins w:id="79" w:author="Rohde &amp; Schwarz" w:date="2022-01-10T14:37:00Z">
        <w:r>
          <w:t>-</w:t>
        </w:r>
        <w:r>
          <w:tab/>
          <w:t>the uri directive, set to either absoluteURL "http://&lt;BSF address&gt;/" or abs_path "/", and which one is used is specified in RFC 2617 [9]</w:t>
        </w:r>
        <w:r w:rsidRPr="00E04A10">
          <w:t>;</w:t>
        </w:r>
      </w:ins>
    </w:p>
    <w:p w:rsidR="00660DED" w:rsidRPr="00E04A10" w:rsidRDefault="00660DED" w:rsidP="00660DED">
      <w:pPr>
        <w:pStyle w:val="B2"/>
        <w:rPr>
          <w:ins w:id="80" w:author="Rohde &amp; Schwarz" w:date="2022-01-10T14:37:00Z"/>
        </w:rPr>
      </w:pPr>
      <w:ins w:id="81" w:author="Rohde &amp; Schwarz" w:date="2022-01-10T14:37:00Z">
        <w:r w:rsidRPr="00E04A10">
          <w:t>-</w:t>
        </w:r>
        <w:r w:rsidRPr="00E04A10">
          <w:tab/>
          <w:t>the nonce directive, set to an empty value; and</w:t>
        </w:r>
      </w:ins>
    </w:p>
    <w:p w:rsidR="00660DED" w:rsidDel="00F97C75" w:rsidRDefault="00660DED" w:rsidP="00660DED">
      <w:pPr>
        <w:pStyle w:val="B2"/>
        <w:rPr>
          <w:ins w:id="82" w:author="Rohde &amp; Schwarz" w:date="2022-01-10T14:37:00Z"/>
        </w:rPr>
      </w:pPr>
      <w:ins w:id="83" w:author="Rohde &amp; Schwarz" w:date="2022-01-10T14:37:00Z">
        <w:r w:rsidRPr="00E04A10">
          <w:t>-</w:t>
        </w:r>
        <w:r w:rsidRPr="00E04A10">
          <w:tab/>
          <w:t>the response directive, set to an empty value;</w:t>
        </w:r>
      </w:ins>
    </w:p>
    <w:p w:rsidR="00660DED" w:rsidRDefault="00660DED" w:rsidP="00660DED">
      <w:pPr>
        <w:pStyle w:val="B1"/>
        <w:rPr>
          <w:ins w:id="84" w:author="Rohde &amp; Schwarz" w:date="2022-01-10T14:37:00Z"/>
        </w:rPr>
      </w:pPr>
      <w:ins w:id="85" w:author="Rohde &amp; Schwarz" w:date="2022-01-10T14:37:00Z">
        <w:r>
          <w:t>b)</w:t>
        </w:r>
        <w:r>
          <w:tab/>
          <w:t>In the challenge response from the BSF to the UE, the BSF shall include parameters to WWW-Authenticate header as specified in RFC 3310 [6] with following clarifications:</w:t>
        </w:r>
      </w:ins>
    </w:p>
    <w:p w:rsidR="00660DED" w:rsidRDefault="00660DED" w:rsidP="00660DED">
      <w:pPr>
        <w:pStyle w:val="B1"/>
        <w:rPr>
          <w:ins w:id="86" w:author="Rohde &amp; Schwarz" w:date="2022-01-10T14:37:00Z"/>
        </w:rPr>
      </w:pPr>
      <w:ins w:id="87" w:author="Rohde &amp; Schwarz" w:date="2022-01-10T14:37:00Z">
        <w:r>
          <w:t>-</w:t>
        </w:r>
        <w:r>
          <w:tab/>
          <w:t>the realm directive, set to the BSF address derived from the IMPI or IMSI according to 3GPP TS 23.003 [7];</w:t>
        </w:r>
      </w:ins>
    </w:p>
    <w:p w:rsidR="00660DED" w:rsidRDefault="00660DED" w:rsidP="00660DED">
      <w:pPr>
        <w:pStyle w:val="B1"/>
        <w:rPr>
          <w:ins w:id="88" w:author="Rohde &amp; Schwarz" w:date="2022-01-10T14:37:00Z"/>
        </w:rPr>
      </w:pPr>
      <w:ins w:id="89" w:author="Rohde &amp; Schwarz" w:date="2022-01-10T14:37:00Z">
        <w:r>
          <w:t>c)</w:t>
        </w:r>
        <w:r>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ins>
    </w:p>
    <w:p w:rsidR="00660DED" w:rsidRDefault="00660DED" w:rsidP="00660DED">
      <w:pPr>
        <w:pStyle w:val="B1"/>
        <w:rPr>
          <w:ins w:id="90" w:author="Rohde &amp; Schwarz" w:date="2022-01-10T14:37:00Z"/>
        </w:rPr>
      </w:pPr>
      <w:ins w:id="91" w:author="Rohde &amp; Schwarz" w:date="2022-01-10T14:37:00Z">
        <w:r>
          <w:t>d)</w:t>
        </w:r>
        <w:r>
          <w:tab/>
        </w:r>
        <w:r>
          <w:rPr>
            <w:lang w:val="en-US"/>
          </w:rPr>
          <w:t xml:space="preserve">When responding to a challenge from the BSF, the UE shall include </w:t>
        </w:r>
        <w:r>
          <w:t>an Authorization header containing a realm directive set to the value as received in the realm directive in the WWW-Authenticate header.</w:t>
        </w:r>
      </w:ins>
    </w:p>
    <w:p w:rsidR="00660DED" w:rsidRDefault="00660DED" w:rsidP="00660DED">
      <w:pPr>
        <w:pStyle w:val="B1"/>
        <w:rPr>
          <w:ins w:id="92" w:author="Rohde &amp; Schwarz" w:date="2022-01-10T14:37:00Z"/>
        </w:rPr>
      </w:pPr>
      <w:ins w:id="93" w:author="Rohde &amp; Schwarz" w:date="2022-01-10T14:37:00Z">
        <w:r>
          <w:t>e)</w:t>
        </w:r>
        <w:r>
          <w:tab/>
          <w:t>Authentication-Info header shall be included into the subsequent HTTP response after the BSF concluded that the UE has been authenticated. Authentication-Info header shall include the "rspauth" parameter.</w:t>
        </w:r>
      </w:ins>
    </w:p>
    <w:p w:rsidR="00660DED" w:rsidRDefault="00660DED" w:rsidP="00660DED">
      <w:pPr>
        <w:rPr>
          <w:ins w:id="94" w:author="Rohde &amp; Schwarz" w:date="2022-01-10T14:37:00Z"/>
        </w:rPr>
      </w:pPr>
      <w:ins w:id="95" w:author="Rohde &amp; Schwarz" w:date="2022-01-10T14:37:00Z">
        <w:r>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ins>
    </w:p>
    <w:p w:rsidR="00113972" w:rsidRDefault="00660DED" w:rsidP="00113972">
      <w:ins w:id="96" w:author="Rohde &amp; Schwarz" w:date="2022-01-10T14:37:00Z">
        <w:r>
          <w:t>An example flow of successful bootstrapping procedure can be found in clause A.3.</w:t>
        </w:r>
      </w:ins>
    </w:p>
    <w:p w:rsidR="00926E47" w:rsidRPr="00CD03F3" w:rsidRDefault="00926E47" w:rsidP="00926E47">
      <w:pPr>
        <w:pStyle w:val="H6"/>
        <w:rPr>
          <w:ins w:id="97" w:author="Rohde &amp; Schwarz" w:date="2022-01-10T13:59:00Z"/>
        </w:rPr>
      </w:pPr>
      <w:ins w:id="98" w:author="Rohde &amp; Schwarz" w:date="2022-01-10T13:59:00Z">
        <w:r w:rsidRPr="00CD03F3">
          <w:t>8.</w:t>
        </w:r>
        <w:r>
          <w:t>39</w:t>
        </w:r>
        <w:r w:rsidRPr="00CD03F3">
          <w:t>.3</w:t>
        </w:r>
        <w:r w:rsidRPr="00CD03F3">
          <w:tab/>
          <w:t>Test description</w:t>
        </w:r>
      </w:ins>
    </w:p>
    <w:p w:rsidR="00926E47" w:rsidRPr="00CD03F3" w:rsidRDefault="00926E47" w:rsidP="00926E47">
      <w:pPr>
        <w:pStyle w:val="H6"/>
        <w:rPr>
          <w:ins w:id="99" w:author="Rohde &amp; Schwarz" w:date="2022-01-10T13:59:00Z"/>
        </w:rPr>
      </w:pPr>
      <w:ins w:id="100" w:author="Rohde &amp; Schwarz" w:date="2022-01-10T13:59:00Z">
        <w:r w:rsidRPr="00CD03F3">
          <w:t>8.</w:t>
        </w:r>
        <w:r>
          <w:t>39</w:t>
        </w:r>
        <w:r w:rsidRPr="00CD03F3">
          <w:t>.3.1</w:t>
        </w:r>
        <w:r w:rsidRPr="00CD03F3">
          <w:tab/>
          <w:t>Pre-test conditions</w:t>
        </w:r>
      </w:ins>
    </w:p>
    <w:p w:rsidR="00926E47" w:rsidRPr="00CD03F3" w:rsidRDefault="00926E47" w:rsidP="00926E47">
      <w:pPr>
        <w:pStyle w:val="H6"/>
        <w:rPr>
          <w:ins w:id="101" w:author="Rohde &amp; Schwarz" w:date="2022-01-10T13:59:00Z"/>
        </w:rPr>
      </w:pPr>
      <w:ins w:id="102" w:author="Rohde &amp; Schwarz" w:date="2022-01-10T13:59:00Z">
        <w:r w:rsidRPr="00CD03F3">
          <w:t>System Simulator:</w:t>
        </w:r>
      </w:ins>
    </w:p>
    <w:p w:rsidR="00926E47" w:rsidRPr="00CD03F3" w:rsidRDefault="00926E47" w:rsidP="00926E47">
      <w:pPr>
        <w:pStyle w:val="B1"/>
        <w:rPr>
          <w:ins w:id="103" w:author="Rohde &amp; Schwarz" w:date="2022-01-10T13:59:00Z"/>
        </w:rPr>
      </w:pPr>
      <w:ins w:id="104" w:author="Rohde &amp; Schwarz" w:date="2022-01-10T13:59:00Z">
        <w:r w:rsidRPr="00CD03F3">
          <w:t>-</w:t>
        </w:r>
        <w:r w:rsidRPr="00CD03F3">
          <w:tab/>
          <w:t>1 NR Cell connected to 5GC, default parameters.</w:t>
        </w:r>
      </w:ins>
    </w:p>
    <w:p w:rsidR="00926E47" w:rsidRPr="00CD03F3" w:rsidRDefault="00926E47" w:rsidP="00926E47">
      <w:pPr>
        <w:pStyle w:val="H6"/>
        <w:rPr>
          <w:ins w:id="105" w:author="Rohde &amp; Schwarz" w:date="2022-01-10T13:59:00Z"/>
        </w:rPr>
      </w:pPr>
      <w:ins w:id="106" w:author="Rohde &amp; Schwarz" w:date="2022-01-10T13:59:00Z">
        <w:r w:rsidRPr="00CD03F3">
          <w:t>UE:</w:t>
        </w:r>
      </w:ins>
    </w:p>
    <w:p w:rsidR="00926E47" w:rsidRPr="00CD03F3" w:rsidRDefault="00926E47" w:rsidP="00926E47">
      <w:pPr>
        <w:pStyle w:val="B1"/>
        <w:rPr>
          <w:ins w:id="107" w:author="Rohde &amp; Schwarz" w:date="2022-01-10T13:59:00Z"/>
          <w:lang w:eastAsia="zh-CN"/>
        </w:rPr>
      </w:pPr>
      <w:ins w:id="108" w:author="Rohde &amp; Schwarz" w:date="2022-01-10T13:59:00Z">
        <w:r w:rsidRPr="00CD03F3">
          <w:t>-</w:t>
        </w:r>
        <w:r w:rsidRPr="00CD03F3">
          <w:tab/>
          <w:t>UE contains either ISIM and USIM applications or only USIM application on UICC.</w:t>
        </w:r>
      </w:ins>
    </w:p>
    <w:p w:rsidR="00926E47" w:rsidRPr="00CD03F3" w:rsidRDefault="00926E47">
      <w:pPr>
        <w:pStyle w:val="B1"/>
        <w:rPr>
          <w:ins w:id="109" w:author="Rohde &amp; Schwarz" w:date="2022-01-10T13:59:00Z"/>
        </w:rPr>
      </w:pPr>
      <w:ins w:id="110" w:author="Rohde &amp; Schwarz" w:date="2022-01-10T13:59:00Z">
        <w:r w:rsidRPr="00CD03F3">
          <w:t>-</w:t>
        </w:r>
        <w:r w:rsidRPr="00CD03F3">
          <w:tab/>
          <w:t>UE is configured to register for IMS after switch on.</w:t>
        </w:r>
      </w:ins>
    </w:p>
    <w:p w:rsidR="00926E47" w:rsidRPr="00CD03F3" w:rsidRDefault="00926E47" w:rsidP="00926E47">
      <w:pPr>
        <w:pStyle w:val="H6"/>
        <w:rPr>
          <w:ins w:id="111" w:author="Rohde &amp; Schwarz" w:date="2022-01-10T13:59:00Z"/>
          <w:rFonts w:cs="Arial"/>
        </w:rPr>
      </w:pPr>
      <w:ins w:id="112" w:author="Rohde &amp; Schwarz" w:date="2022-01-10T13:59:00Z">
        <w:r w:rsidRPr="00CD03F3">
          <w:rPr>
            <w:rFonts w:cs="Arial"/>
          </w:rPr>
          <w:t>Preamble:</w:t>
        </w:r>
      </w:ins>
    </w:p>
    <w:p w:rsidR="00926E47" w:rsidRPr="00CD03F3" w:rsidRDefault="00926E47" w:rsidP="00926E47">
      <w:pPr>
        <w:pStyle w:val="B1"/>
        <w:rPr>
          <w:ins w:id="113" w:author="Rohde &amp; Schwarz" w:date="2022-01-10T13:59:00Z"/>
        </w:rPr>
      </w:pPr>
      <w:ins w:id="114" w:author="Rohde &amp; Schwarz" w:date="2022-01-10T13:59:00Z">
        <w:r w:rsidRPr="00CD03F3">
          <w:t>-</w:t>
        </w:r>
        <w:r w:rsidRPr="00CD03F3">
          <w:tab/>
          <w:t>UE is in state 1N-A (TS 38.508-1 [21]) and registered to IMS</w:t>
        </w:r>
      </w:ins>
    </w:p>
    <w:p w:rsidR="00926E47" w:rsidRPr="00CD03F3" w:rsidRDefault="00926E47" w:rsidP="00926E47">
      <w:pPr>
        <w:pStyle w:val="H6"/>
        <w:rPr>
          <w:ins w:id="115" w:author="Rohde &amp; Schwarz" w:date="2022-01-10T13:59:00Z"/>
          <w:lang w:eastAsia="zh-CN"/>
        </w:rPr>
      </w:pPr>
      <w:ins w:id="116" w:author="Rohde &amp; Schwarz" w:date="2022-01-10T13:59:00Z">
        <w:r w:rsidRPr="00CD03F3">
          <w:lastRenderedPageBreak/>
          <w:t>8.</w:t>
        </w:r>
        <w:r>
          <w:t>39</w:t>
        </w:r>
        <w:r w:rsidRPr="00CD03F3">
          <w:t>.3.2</w:t>
        </w:r>
        <w:r w:rsidRPr="00CD03F3">
          <w:tab/>
        </w:r>
        <w:r w:rsidRPr="00CD03F3">
          <w:rPr>
            <w:snapToGrid w:val="0"/>
          </w:rPr>
          <w:t>Test procedure sequence</w:t>
        </w:r>
      </w:ins>
    </w:p>
    <w:p w:rsidR="00926E47" w:rsidRPr="00CD03F3" w:rsidRDefault="00926E47" w:rsidP="00926E47">
      <w:pPr>
        <w:pStyle w:val="TH"/>
        <w:rPr>
          <w:ins w:id="117" w:author="Rohde &amp; Schwarz" w:date="2022-01-10T13:59:00Z"/>
        </w:rPr>
      </w:pPr>
      <w:ins w:id="118" w:author="Rohde &amp; Schwarz" w:date="2022-01-10T13:59:00Z">
        <w:r w:rsidRPr="00CD03F3">
          <w:t>Table 8.</w:t>
        </w:r>
        <w:r>
          <w:t>39</w:t>
        </w:r>
        <w:r w:rsidRPr="00CD03F3">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9" w:author="Rohde &amp; Schwarz" w:date="2022-01-10T14:03: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391"/>
        <w:gridCol w:w="709"/>
        <w:gridCol w:w="2408"/>
        <w:gridCol w:w="569"/>
        <w:gridCol w:w="850"/>
        <w:tblGridChange w:id="120">
          <w:tblGrid>
            <w:gridCol w:w="703"/>
            <w:gridCol w:w="4391"/>
            <w:gridCol w:w="709"/>
            <w:gridCol w:w="2408"/>
            <w:gridCol w:w="569"/>
            <w:gridCol w:w="850"/>
          </w:tblGrid>
        </w:tblGridChange>
      </w:tblGrid>
      <w:tr w:rsidR="00926E47" w:rsidRPr="00CD03F3" w:rsidTr="00926E47">
        <w:trPr>
          <w:jc w:val="center"/>
          <w:ins w:id="121" w:author="Rohde &amp; Schwarz" w:date="2022-01-10T13:59:00Z"/>
          <w:trPrChange w:id="122" w:author="Rohde &amp; Schwarz" w:date="2022-01-10T14:03:00Z">
            <w:trPr>
              <w:jc w:val="center"/>
            </w:trPr>
          </w:trPrChange>
        </w:trPr>
        <w:tc>
          <w:tcPr>
            <w:tcW w:w="703" w:type="dxa"/>
            <w:tcBorders>
              <w:top w:val="single" w:sz="4" w:space="0" w:color="auto"/>
              <w:left w:val="single" w:sz="4" w:space="0" w:color="auto"/>
              <w:bottom w:val="nil"/>
              <w:right w:val="single" w:sz="4" w:space="0" w:color="auto"/>
            </w:tcBorders>
            <w:hideMark/>
            <w:tcPrChange w:id="123" w:author="Rohde &amp; Schwarz" w:date="2022-01-10T14:03:00Z">
              <w:tcPr>
                <w:tcW w:w="704" w:type="dxa"/>
                <w:tcBorders>
                  <w:top w:val="single" w:sz="4" w:space="0" w:color="auto"/>
                  <w:left w:val="single" w:sz="4" w:space="0" w:color="auto"/>
                  <w:bottom w:val="nil"/>
                  <w:right w:val="single" w:sz="4" w:space="0" w:color="auto"/>
                </w:tcBorders>
                <w:hideMark/>
              </w:tcPr>
            </w:tcPrChange>
          </w:tcPr>
          <w:p w:rsidR="00926E47" w:rsidRPr="00CD03F3" w:rsidRDefault="00926E47" w:rsidP="00A679CA">
            <w:pPr>
              <w:pStyle w:val="TAH"/>
              <w:rPr>
                <w:ins w:id="124" w:author="Rohde &amp; Schwarz" w:date="2022-01-10T13:59:00Z"/>
              </w:rPr>
            </w:pPr>
            <w:ins w:id="125" w:author="Rohde &amp; Schwarz" w:date="2022-01-10T13:59:00Z">
              <w:r w:rsidRPr="00CD03F3">
                <w:t>St</w:t>
              </w:r>
            </w:ins>
          </w:p>
        </w:tc>
        <w:tc>
          <w:tcPr>
            <w:tcW w:w="4391" w:type="dxa"/>
            <w:tcBorders>
              <w:top w:val="single" w:sz="4" w:space="0" w:color="auto"/>
              <w:left w:val="single" w:sz="4" w:space="0" w:color="auto"/>
              <w:bottom w:val="single" w:sz="4" w:space="0" w:color="auto"/>
              <w:right w:val="single" w:sz="4" w:space="0" w:color="auto"/>
            </w:tcBorders>
            <w:hideMark/>
            <w:tcPrChange w:id="126" w:author="Rohde &amp; Schwarz" w:date="2022-01-10T14:03:00Z">
              <w:tcPr>
                <w:tcW w:w="4394"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926E47" w:rsidP="00A679CA">
            <w:pPr>
              <w:pStyle w:val="TAH"/>
              <w:rPr>
                <w:ins w:id="127" w:author="Rohde &amp; Schwarz" w:date="2022-01-10T13:59:00Z"/>
              </w:rPr>
            </w:pPr>
            <w:ins w:id="128" w:author="Rohde &amp; Schwarz" w:date="2022-01-10T13:59:00Z">
              <w:r w:rsidRPr="00CD03F3">
                <w:t>Procedure</w:t>
              </w:r>
            </w:ins>
          </w:p>
        </w:tc>
        <w:tc>
          <w:tcPr>
            <w:tcW w:w="3117" w:type="dxa"/>
            <w:gridSpan w:val="2"/>
            <w:tcBorders>
              <w:top w:val="single" w:sz="4" w:space="0" w:color="auto"/>
              <w:left w:val="single" w:sz="4" w:space="0" w:color="auto"/>
              <w:bottom w:val="single" w:sz="4" w:space="0" w:color="auto"/>
              <w:right w:val="single" w:sz="4" w:space="0" w:color="auto"/>
            </w:tcBorders>
            <w:hideMark/>
            <w:tcPrChange w:id="129" w:author="Rohde &amp; Schwarz" w:date="2022-01-10T14:03:00Z">
              <w:tcPr>
                <w:tcW w:w="3119" w:type="dxa"/>
                <w:gridSpan w:val="2"/>
                <w:tcBorders>
                  <w:top w:val="single" w:sz="4" w:space="0" w:color="auto"/>
                  <w:left w:val="single" w:sz="4" w:space="0" w:color="auto"/>
                  <w:bottom w:val="single" w:sz="4" w:space="0" w:color="auto"/>
                  <w:right w:val="single" w:sz="4" w:space="0" w:color="auto"/>
                </w:tcBorders>
                <w:hideMark/>
              </w:tcPr>
            </w:tcPrChange>
          </w:tcPr>
          <w:p w:rsidR="00926E47" w:rsidRPr="00CD03F3" w:rsidRDefault="00926E47" w:rsidP="00A679CA">
            <w:pPr>
              <w:pStyle w:val="TAH"/>
              <w:rPr>
                <w:ins w:id="130" w:author="Rohde &amp; Schwarz" w:date="2022-01-10T13:59:00Z"/>
              </w:rPr>
            </w:pPr>
            <w:ins w:id="131" w:author="Rohde &amp; Schwarz" w:date="2022-01-10T13:59:00Z">
              <w:r w:rsidRPr="00CD03F3">
                <w:t>Message Sequence</w:t>
              </w:r>
            </w:ins>
          </w:p>
        </w:tc>
        <w:tc>
          <w:tcPr>
            <w:tcW w:w="569" w:type="dxa"/>
            <w:tcBorders>
              <w:top w:val="single" w:sz="4" w:space="0" w:color="auto"/>
              <w:left w:val="single" w:sz="4" w:space="0" w:color="auto"/>
              <w:bottom w:val="nil"/>
              <w:right w:val="single" w:sz="4" w:space="0" w:color="auto"/>
            </w:tcBorders>
            <w:hideMark/>
            <w:tcPrChange w:id="132" w:author="Rohde &amp; Schwarz" w:date="2022-01-10T14:03:00Z">
              <w:tcPr>
                <w:tcW w:w="569" w:type="dxa"/>
                <w:tcBorders>
                  <w:top w:val="single" w:sz="4" w:space="0" w:color="auto"/>
                  <w:left w:val="single" w:sz="4" w:space="0" w:color="auto"/>
                  <w:bottom w:val="nil"/>
                  <w:right w:val="single" w:sz="4" w:space="0" w:color="auto"/>
                </w:tcBorders>
                <w:hideMark/>
              </w:tcPr>
            </w:tcPrChange>
          </w:tcPr>
          <w:p w:rsidR="00926E47" w:rsidRPr="00CD03F3" w:rsidRDefault="00926E47" w:rsidP="00A679CA">
            <w:pPr>
              <w:pStyle w:val="TAH"/>
              <w:rPr>
                <w:ins w:id="133" w:author="Rohde &amp; Schwarz" w:date="2022-01-10T13:59:00Z"/>
              </w:rPr>
            </w:pPr>
            <w:ins w:id="134" w:author="Rohde &amp; Schwarz" w:date="2022-01-10T13:59:00Z">
              <w:r w:rsidRPr="00CD03F3">
                <w:t>TP</w:t>
              </w:r>
            </w:ins>
          </w:p>
        </w:tc>
        <w:tc>
          <w:tcPr>
            <w:tcW w:w="850" w:type="dxa"/>
            <w:tcBorders>
              <w:top w:val="single" w:sz="4" w:space="0" w:color="auto"/>
              <w:left w:val="single" w:sz="4" w:space="0" w:color="auto"/>
              <w:bottom w:val="nil"/>
              <w:right w:val="single" w:sz="4" w:space="0" w:color="auto"/>
            </w:tcBorders>
            <w:hideMark/>
            <w:tcPrChange w:id="135" w:author="Rohde &amp; Schwarz" w:date="2022-01-10T14:03:00Z">
              <w:tcPr>
                <w:tcW w:w="850" w:type="dxa"/>
                <w:tcBorders>
                  <w:top w:val="single" w:sz="4" w:space="0" w:color="auto"/>
                  <w:left w:val="single" w:sz="4" w:space="0" w:color="auto"/>
                  <w:bottom w:val="nil"/>
                  <w:right w:val="single" w:sz="4" w:space="0" w:color="auto"/>
                </w:tcBorders>
                <w:hideMark/>
              </w:tcPr>
            </w:tcPrChange>
          </w:tcPr>
          <w:p w:rsidR="00926E47" w:rsidRPr="00CD03F3" w:rsidRDefault="00926E47" w:rsidP="00A679CA">
            <w:pPr>
              <w:pStyle w:val="TAH"/>
              <w:rPr>
                <w:ins w:id="136" w:author="Rohde &amp; Schwarz" w:date="2022-01-10T13:59:00Z"/>
              </w:rPr>
            </w:pPr>
            <w:ins w:id="137" w:author="Rohde &amp; Schwarz" w:date="2022-01-10T13:59:00Z">
              <w:r w:rsidRPr="00CD03F3">
                <w:t>Verdict</w:t>
              </w:r>
            </w:ins>
          </w:p>
        </w:tc>
      </w:tr>
      <w:tr w:rsidR="00926E47" w:rsidRPr="00CD03F3" w:rsidTr="00926E47">
        <w:trPr>
          <w:jc w:val="center"/>
          <w:ins w:id="138" w:author="Rohde &amp; Schwarz" w:date="2022-01-10T13:59:00Z"/>
          <w:trPrChange w:id="139" w:author="Rohde &amp; Schwarz" w:date="2022-01-10T14:03:00Z">
            <w:trPr>
              <w:jc w:val="center"/>
            </w:trPr>
          </w:trPrChange>
        </w:trPr>
        <w:tc>
          <w:tcPr>
            <w:tcW w:w="703" w:type="dxa"/>
            <w:tcBorders>
              <w:top w:val="nil"/>
              <w:left w:val="single" w:sz="4" w:space="0" w:color="auto"/>
              <w:bottom w:val="single" w:sz="4" w:space="0" w:color="auto"/>
              <w:right w:val="single" w:sz="4" w:space="0" w:color="auto"/>
            </w:tcBorders>
            <w:tcPrChange w:id="140" w:author="Rohde &amp; Schwarz" w:date="2022-01-10T14:03:00Z">
              <w:tcPr>
                <w:tcW w:w="704" w:type="dxa"/>
                <w:tcBorders>
                  <w:top w:val="nil"/>
                  <w:left w:val="single" w:sz="4" w:space="0" w:color="auto"/>
                  <w:bottom w:val="single" w:sz="4" w:space="0" w:color="auto"/>
                  <w:right w:val="single" w:sz="4" w:space="0" w:color="auto"/>
                </w:tcBorders>
              </w:tcPr>
            </w:tcPrChange>
          </w:tcPr>
          <w:p w:rsidR="00926E47" w:rsidRPr="00CD03F3" w:rsidRDefault="00926E47" w:rsidP="00A679CA">
            <w:pPr>
              <w:pStyle w:val="TAH"/>
              <w:rPr>
                <w:ins w:id="141" w:author="Rohde &amp; Schwarz" w:date="2022-01-10T13:59:00Z"/>
              </w:rPr>
            </w:pPr>
          </w:p>
        </w:tc>
        <w:tc>
          <w:tcPr>
            <w:tcW w:w="4391" w:type="dxa"/>
            <w:tcBorders>
              <w:top w:val="single" w:sz="4" w:space="0" w:color="auto"/>
              <w:left w:val="single" w:sz="4" w:space="0" w:color="auto"/>
              <w:bottom w:val="single" w:sz="4" w:space="0" w:color="auto"/>
              <w:right w:val="single" w:sz="4" w:space="0" w:color="auto"/>
            </w:tcBorders>
            <w:tcPrChange w:id="142" w:author="Rohde &amp; Schwarz" w:date="2022-01-10T14:03:00Z">
              <w:tcPr>
                <w:tcW w:w="4394" w:type="dxa"/>
                <w:tcBorders>
                  <w:top w:val="single" w:sz="4" w:space="0" w:color="auto"/>
                  <w:left w:val="single" w:sz="4" w:space="0" w:color="auto"/>
                  <w:bottom w:val="single" w:sz="4" w:space="0" w:color="auto"/>
                  <w:right w:val="single" w:sz="4" w:space="0" w:color="auto"/>
                </w:tcBorders>
              </w:tcPr>
            </w:tcPrChange>
          </w:tcPr>
          <w:p w:rsidR="00926E47" w:rsidRPr="00CD03F3" w:rsidRDefault="00926E47" w:rsidP="00A679CA">
            <w:pPr>
              <w:pStyle w:val="TAH"/>
              <w:rPr>
                <w:ins w:id="143" w:author="Rohde &amp; Schwarz" w:date="2022-01-10T13:59:00Z"/>
              </w:rPr>
            </w:pPr>
          </w:p>
        </w:tc>
        <w:tc>
          <w:tcPr>
            <w:tcW w:w="709" w:type="dxa"/>
            <w:tcBorders>
              <w:top w:val="single" w:sz="4" w:space="0" w:color="auto"/>
              <w:left w:val="single" w:sz="4" w:space="0" w:color="auto"/>
              <w:bottom w:val="single" w:sz="4" w:space="0" w:color="auto"/>
              <w:right w:val="single" w:sz="4" w:space="0" w:color="auto"/>
            </w:tcBorders>
            <w:hideMark/>
            <w:tcPrChange w:id="144" w:author="Rohde &amp; Schwarz" w:date="2022-01-10T14:03:00Z">
              <w:tcPr>
                <w:tcW w:w="709"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926E47" w:rsidP="00A679CA">
            <w:pPr>
              <w:pStyle w:val="TAH"/>
              <w:rPr>
                <w:ins w:id="145" w:author="Rohde &amp; Schwarz" w:date="2022-01-10T13:59:00Z"/>
              </w:rPr>
            </w:pPr>
            <w:ins w:id="146" w:author="Rohde &amp; Schwarz" w:date="2022-01-10T13:59:00Z">
              <w:r w:rsidRPr="00CD03F3">
                <w:t>U - S</w:t>
              </w:r>
            </w:ins>
          </w:p>
        </w:tc>
        <w:tc>
          <w:tcPr>
            <w:tcW w:w="2408" w:type="dxa"/>
            <w:tcBorders>
              <w:top w:val="single" w:sz="4" w:space="0" w:color="auto"/>
              <w:left w:val="single" w:sz="4" w:space="0" w:color="auto"/>
              <w:bottom w:val="single" w:sz="4" w:space="0" w:color="auto"/>
              <w:right w:val="single" w:sz="4" w:space="0" w:color="auto"/>
            </w:tcBorders>
            <w:hideMark/>
            <w:tcPrChange w:id="147" w:author="Rohde &amp; Schwarz" w:date="2022-01-10T14:03:00Z">
              <w:tcPr>
                <w:tcW w:w="2410"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926E47" w:rsidP="00A679CA">
            <w:pPr>
              <w:pStyle w:val="TAH"/>
              <w:rPr>
                <w:ins w:id="148" w:author="Rohde &amp; Schwarz" w:date="2022-01-10T13:59:00Z"/>
              </w:rPr>
            </w:pPr>
            <w:ins w:id="149" w:author="Rohde &amp; Schwarz" w:date="2022-01-10T13:59:00Z">
              <w:r w:rsidRPr="00CD03F3">
                <w:t>Message</w:t>
              </w:r>
            </w:ins>
          </w:p>
        </w:tc>
        <w:tc>
          <w:tcPr>
            <w:tcW w:w="569" w:type="dxa"/>
            <w:tcBorders>
              <w:top w:val="nil"/>
              <w:left w:val="single" w:sz="4" w:space="0" w:color="auto"/>
              <w:bottom w:val="single" w:sz="4" w:space="0" w:color="auto"/>
              <w:right w:val="single" w:sz="4" w:space="0" w:color="auto"/>
            </w:tcBorders>
            <w:tcPrChange w:id="150" w:author="Rohde &amp; Schwarz" w:date="2022-01-10T14:03:00Z">
              <w:tcPr>
                <w:tcW w:w="569" w:type="dxa"/>
                <w:tcBorders>
                  <w:top w:val="nil"/>
                  <w:left w:val="single" w:sz="4" w:space="0" w:color="auto"/>
                  <w:bottom w:val="single" w:sz="4" w:space="0" w:color="auto"/>
                  <w:right w:val="single" w:sz="4" w:space="0" w:color="auto"/>
                </w:tcBorders>
              </w:tcPr>
            </w:tcPrChange>
          </w:tcPr>
          <w:p w:rsidR="00926E47" w:rsidRPr="00CD03F3" w:rsidRDefault="00926E47" w:rsidP="00A679CA">
            <w:pPr>
              <w:pStyle w:val="TAH"/>
              <w:rPr>
                <w:ins w:id="151" w:author="Rohde &amp; Schwarz" w:date="2022-01-10T13:59:00Z"/>
              </w:rPr>
            </w:pPr>
          </w:p>
        </w:tc>
        <w:tc>
          <w:tcPr>
            <w:tcW w:w="850" w:type="dxa"/>
            <w:tcBorders>
              <w:top w:val="nil"/>
              <w:left w:val="single" w:sz="4" w:space="0" w:color="auto"/>
              <w:bottom w:val="single" w:sz="4" w:space="0" w:color="auto"/>
              <w:right w:val="single" w:sz="4" w:space="0" w:color="auto"/>
            </w:tcBorders>
            <w:tcPrChange w:id="152" w:author="Rohde &amp; Schwarz" w:date="2022-01-10T14:03:00Z">
              <w:tcPr>
                <w:tcW w:w="850" w:type="dxa"/>
                <w:tcBorders>
                  <w:top w:val="nil"/>
                  <w:left w:val="single" w:sz="4" w:space="0" w:color="auto"/>
                  <w:bottom w:val="single" w:sz="4" w:space="0" w:color="auto"/>
                  <w:right w:val="single" w:sz="4" w:space="0" w:color="auto"/>
                </w:tcBorders>
              </w:tcPr>
            </w:tcPrChange>
          </w:tcPr>
          <w:p w:rsidR="00926E47" w:rsidRPr="00CD03F3" w:rsidRDefault="00926E47" w:rsidP="00A679CA">
            <w:pPr>
              <w:pStyle w:val="TAH"/>
              <w:rPr>
                <w:ins w:id="153" w:author="Rohde &amp; Schwarz" w:date="2022-01-10T13:59:00Z"/>
              </w:rPr>
            </w:pPr>
          </w:p>
        </w:tc>
      </w:tr>
      <w:tr w:rsidR="00926E47" w:rsidRPr="00CD03F3" w:rsidTr="00926E47">
        <w:trPr>
          <w:jc w:val="center"/>
          <w:ins w:id="154" w:author="Rohde &amp; Schwarz" w:date="2022-01-10T13:59:00Z"/>
          <w:trPrChange w:id="155" w:author="Rohde &amp; Schwarz" w:date="2022-01-10T14:03:00Z">
            <w:trPr>
              <w:jc w:val="center"/>
            </w:trPr>
          </w:trPrChange>
        </w:trPr>
        <w:tc>
          <w:tcPr>
            <w:tcW w:w="703" w:type="dxa"/>
            <w:tcBorders>
              <w:top w:val="nil"/>
              <w:left w:val="single" w:sz="4" w:space="0" w:color="auto"/>
              <w:bottom w:val="single" w:sz="4" w:space="0" w:color="auto"/>
              <w:right w:val="single" w:sz="4" w:space="0" w:color="auto"/>
            </w:tcBorders>
            <w:hideMark/>
            <w:tcPrChange w:id="156" w:author="Rohde &amp; Schwarz" w:date="2022-01-10T14:03:00Z">
              <w:tcPr>
                <w:tcW w:w="704" w:type="dxa"/>
                <w:tcBorders>
                  <w:top w:val="nil"/>
                  <w:left w:val="single" w:sz="4" w:space="0" w:color="auto"/>
                  <w:bottom w:val="single" w:sz="4" w:space="0" w:color="auto"/>
                  <w:right w:val="single" w:sz="4" w:space="0" w:color="auto"/>
                </w:tcBorders>
                <w:hideMark/>
              </w:tcPr>
            </w:tcPrChange>
          </w:tcPr>
          <w:p w:rsidR="00926E47" w:rsidRPr="00CD03F3" w:rsidRDefault="00926E47" w:rsidP="00A679CA">
            <w:pPr>
              <w:pStyle w:val="TAC"/>
              <w:rPr>
                <w:ins w:id="157" w:author="Rohde &amp; Schwarz" w:date="2022-01-10T13:59:00Z"/>
                <w:lang w:eastAsia="zh-CN"/>
              </w:rPr>
            </w:pPr>
            <w:ins w:id="158" w:author="Rohde &amp; Schwarz" w:date="2022-01-10T13:59:00Z">
              <w:r w:rsidRPr="00CD03F3">
                <w:t>1</w:t>
              </w:r>
            </w:ins>
          </w:p>
        </w:tc>
        <w:tc>
          <w:tcPr>
            <w:tcW w:w="4391" w:type="dxa"/>
            <w:tcBorders>
              <w:top w:val="single" w:sz="4" w:space="0" w:color="auto"/>
              <w:left w:val="single" w:sz="4" w:space="0" w:color="auto"/>
              <w:bottom w:val="single" w:sz="4" w:space="0" w:color="auto"/>
              <w:right w:val="single" w:sz="4" w:space="0" w:color="auto"/>
            </w:tcBorders>
            <w:hideMark/>
            <w:tcPrChange w:id="159" w:author="Rohde &amp; Schwarz" w:date="2022-01-10T14:03:00Z">
              <w:tcPr>
                <w:tcW w:w="4394"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926E47" w:rsidP="00A679CA">
            <w:pPr>
              <w:pStyle w:val="TAL"/>
              <w:rPr>
                <w:ins w:id="160" w:author="Rohde &amp; Schwarz" w:date="2022-01-10T13:59:00Z"/>
                <w:snapToGrid w:val="0"/>
                <w:lang w:eastAsia="zh-CN"/>
              </w:rPr>
            </w:pPr>
            <w:ins w:id="161" w:author="Rohde &amp; Schwarz" w:date="2022-01-10T13:59:00Z">
              <w:r w:rsidRPr="00CD03F3">
                <w:t xml:space="preserve">UE is made to attempt </w:t>
              </w:r>
            </w:ins>
            <w:ins w:id="162" w:author="Rohde &amp; Schwarz" w:date="2022-01-10T14:39:00Z">
              <w:r w:rsidR="004219BD">
                <w:t xml:space="preserve">to attempt activation of </w:t>
              </w:r>
            </w:ins>
            <w:ins w:id="163" w:author="Rohde &amp; Schwarz" w:date="2022-01-10T14:40:00Z">
              <w:r w:rsidR="004219BD">
                <w:t>supplementary service Originating Identification Presentation</w:t>
              </w:r>
            </w:ins>
          </w:p>
        </w:tc>
        <w:tc>
          <w:tcPr>
            <w:tcW w:w="709" w:type="dxa"/>
            <w:tcBorders>
              <w:top w:val="single" w:sz="4" w:space="0" w:color="auto"/>
              <w:left w:val="single" w:sz="4" w:space="0" w:color="auto"/>
              <w:bottom w:val="single" w:sz="4" w:space="0" w:color="auto"/>
              <w:right w:val="single" w:sz="4" w:space="0" w:color="auto"/>
            </w:tcBorders>
            <w:hideMark/>
            <w:tcPrChange w:id="164" w:author="Rohde &amp; Schwarz" w:date="2022-01-10T14:03:00Z">
              <w:tcPr>
                <w:tcW w:w="709"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926E47" w:rsidP="00A679CA">
            <w:pPr>
              <w:pStyle w:val="TAC"/>
              <w:rPr>
                <w:ins w:id="165" w:author="Rohde &amp; Schwarz" w:date="2022-01-10T13:59:00Z"/>
                <w:lang w:eastAsia="zh-CN"/>
              </w:rPr>
            </w:pPr>
            <w:ins w:id="166" w:author="Rohde &amp; Schwarz" w:date="2022-01-10T13:59:00Z">
              <w:r w:rsidRPr="00CD03F3">
                <w:t>-</w:t>
              </w:r>
            </w:ins>
          </w:p>
        </w:tc>
        <w:tc>
          <w:tcPr>
            <w:tcW w:w="2408" w:type="dxa"/>
            <w:tcBorders>
              <w:top w:val="single" w:sz="4" w:space="0" w:color="auto"/>
              <w:left w:val="single" w:sz="4" w:space="0" w:color="auto"/>
              <w:bottom w:val="single" w:sz="4" w:space="0" w:color="auto"/>
              <w:right w:val="single" w:sz="4" w:space="0" w:color="auto"/>
            </w:tcBorders>
            <w:hideMark/>
            <w:tcPrChange w:id="167" w:author="Rohde &amp; Schwarz" w:date="2022-01-10T14:03:00Z">
              <w:tcPr>
                <w:tcW w:w="2410"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926E47" w:rsidP="00A679CA">
            <w:pPr>
              <w:pStyle w:val="TAL"/>
              <w:rPr>
                <w:ins w:id="168" w:author="Rohde &amp; Schwarz" w:date="2022-01-10T13:59:00Z"/>
                <w:lang w:eastAsia="zh-CN"/>
              </w:rPr>
            </w:pPr>
            <w:ins w:id="169" w:author="Rohde &amp; Schwarz" w:date="2022-01-10T13:59:00Z">
              <w:r w:rsidRPr="00CD03F3">
                <w:t>-</w:t>
              </w:r>
            </w:ins>
          </w:p>
        </w:tc>
        <w:tc>
          <w:tcPr>
            <w:tcW w:w="569" w:type="dxa"/>
            <w:tcBorders>
              <w:top w:val="nil"/>
              <w:left w:val="single" w:sz="4" w:space="0" w:color="auto"/>
              <w:bottom w:val="single" w:sz="4" w:space="0" w:color="auto"/>
              <w:right w:val="single" w:sz="4" w:space="0" w:color="auto"/>
            </w:tcBorders>
            <w:hideMark/>
            <w:tcPrChange w:id="170" w:author="Rohde &amp; Schwarz" w:date="2022-01-10T14:03:00Z">
              <w:tcPr>
                <w:tcW w:w="569" w:type="dxa"/>
                <w:tcBorders>
                  <w:top w:val="nil"/>
                  <w:left w:val="single" w:sz="4" w:space="0" w:color="auto"/>
                  <w:bottom w:val="single" w:sz="4" w:space="0" w:color="auto"/>
                  <w:right w:val="single" w:sz="4" w:space="0" w:color="auto"/>
                </w:tcBorders>
                <w:hideMark/>
              </w:tcPr>
            </w:tcPrChange>
          </w:tcPr>
          <w:p w:rsidR="00926E47" w:rsidRPr="00CD03F3" w:rsidRDefault="00926E47" w:rsidP="00A679CA">
            <w:pPr>
              <w:pStyle w:val="TAC"/>
              <w:rPr>
                <w:ins w:id="171" w:author="Rohde &amp; Schwarz" w:date="2022-01-10T13:59:00Z"/>
                <w:lang w:eastAsia="zh-CN"/>
              </w:rPr>
            </w:pPr>
            <w:ins w:id="172" w:author="Rohde &amp; Schwarz" w:date="2022-01-10T13:59:00Z">
              <w:r w:rsidRPr="00CD03F3">
                <w:rPr>
                  <w:lang w:eastAsia="zh-CN"/>
                </w:rPr>
                <w:t>-</w:t>
              </w:r>
            </w:ins>
          </w:p>
        </w:tc>
        <w:tc>
          <w:tcPr>
            <w:tcW w:w="850" w:type="dxa"/>
            <w:tcBorders>
              <w:top w:val="nil"/>
              <w:left w:val="single" w:sz="4" w:space="0" w:color="auto"/>
              <w:bottom w:val="single" w:sz="4" w:space="0" w:color="auto"/>
              <w:right w:val="single" w:sz="4" w:space="0" w:color="auto"/>
            </w:tcBorders>
            <w:hideMark/>
            <w:tcPrChange w:id="173" w:author="Rohde &amp; Schwarz" w:date="2022-01-10T14:03:00Z">
              <w:tcPr>
                <w:tcW w:w="850" w:type="dxa"/>
                <w:tcBorders>
                  <w:top w:val="nil"/>
                  <w:left w:val="single" w:sz="4" w:space="0" w:color="auto"/>
                  <w:bottom w:val="single" w:sz="4" w:space="0" w:color="auto"/>
                  <w:right w:val="single" w:sz="4" w:space="0" w:color="auto"/>
                </w:tcBorders>
                <w:hideMark/>
              </w:tcPr>
            </w:tcPrChange>
          </w:tcPr>
          <w:p w:rsidR="00926E47" w:rsidRPr="00CD03F3" w:rsidRDefault="00926E47" w:rsidP="00A679CA">
            <w:pPr>
              <w:pStyle w:val="TAC"/>
              <w:rPr>
                <w:ins w:id="174" w:author="Rohde &amp; Schwarz" w:date="2022-01-10T13:59:00Z"/>
                <w:lang w:eastAsia="zh-CN"/>
              </w:rPr>
            </w:pPr>
            <w:ins w:id="175" w:author="Rohde &amp; Schwarz" w:date="2022-01-10T13:59:00Z">
              <w:r w:rsidRPr="00CD03F3">
                <w:rPr>
                  <w:lang w:eastAsia="zh-CN"/>
                </w:rPr>
                <w:t>-</w:t>
              </w:r>
            </w:ins>
          </w:p>
        </w:tc>
      </w:tr>
      <w:tr w:rsidR="00926E47" w:rsidRPr="00CD03F3" w:rsidTr="003A0B54">
        <w:trPr>
          <w:jc w:val="center"/>
          <w:ins w:id="176" w:author="Rohde &amp; Schwarz" w:date="2022-01-10T13:59:00Z"/>
          <w:trPrChange w:id="177" w:author="Rohde &amp; Schwarz" w:date="2022-01-10T15:10:00Z">
            <w:trPr>
              <w:jc w:val="center"/>
            </w:trPr>
          </w:trPrChange>
        </w:trPr>
        <w:tc>
          <w:tcPr>
            <w:tcW w:w="703" w:type="dxa"/>
            <w:tcBorders>
              <w:top w:val="nil"/>
              <w:left w:val="single" w:sz="4" w:space="0" w:color="auto"/>
              <w:bottom w:val="single" w:sz="4" w:space="0" w:color="auto"/>
              <w:right w:val="single" w:sz="4" w:space="0" w:color="auto"/>
            </w:tcBorders>
            <w:hideMark/>
            <w:tcPrChange w:id="178" w:author="Rohde &amp; Schwarz" w:date="2022-01-10T15:10:00Z">
              <w:tcPr>
                <w:tcW w:w="704" w:type="dxa"/>
                <w:tcBorders>
                  <w:top w:val="nil"/>
                  <w:left w:val="single" w:sz="4" w:space="0" w:color="auto"/>
                  <w:bottom w:val="single" w:sz="4" w:space="0" w:color="auto"/>
                  <w:right w:val="single" w:sz="4" w:space="0" w:color="auto"/>
                </w:tcBorders>
                <w:hideMark/>
              </w:tcPr>
            </w:tcPrChange>
          </w:tcPr>
          <w:p w:rsidR="00926E47" w:rsidRPr="00CD03F3" w:rsidRDefault="00926E47" w:rsidP="00A679CA">
            <w:pPr>
              <w:pStyle w:val="TAC"/>
              <w:rPr>
                <w:ins w:id="179" w:author="Rohde &amp; Schwarz" w:date="2022-01-10T13:59:00Z"/>
                <w:snapToGrid w:val="0"/>
                <w:lang w:eastAsia="zh-CN"/>
              </w:rPr>
            </w:pPr>
            <w:ins w:id="180" w:author="Rohde &amp; Schwarz" w:date="2022-01-10T13:59:00Z">
              <w:r w:rsidRPr="00CD03F3">
                <w:t>2</w:t>
              </w:r>
            </w:ins>
          </w:p>
        </w:tc>
        <w:tc>
          <w:tcPr>
            <w:tcW w:w="4391" w:type="dxa"/>
            <w:tcBorders>
              <w:top w:val="single" w:sz="4" w:space="0" w:color="auto"/>
              <w:left w:val="single" w:sz="4" w:space="0" w:color="auto"/>
              <w:bottom w:val="single" w:sz="4" w:space="0" w:color="auto"/>
              <w:right w:val="single" w:sz="4" w:space="0" w:color="auto"/>
            </w:tcBorders>
            <w:hideMark/>
            <w:tcPrChange w:id="181" w:author="Rohde &amp; Schwarz" w:date="2022-01-10T15:10:00Z">
              <w:tcPr>
                <w:tcW w:w="4394"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4219BD" w:rsidP="00A679CA">
            <w:pPr>
              <w:pStyle w:val="TAL"/>
              <w:rPr>
                <w:ins w:id="182" w:author="Rohde &amp; Schwarz" w:date="2022-01-10T13:59:00Z"/>
                <w:snapToGrid w:val="0"/>
              </w:rPr>
            </w:pPr>
            <w:ins w:id="183" w:author="Rohde &amp; Schwarz" w:date="2022-01-10T14:45:00Z">
              <w:r>
                <w:t xml:space="preserve">UE sends an initial HTTP Request </w:t>
              </w:r>
            </w:ins>
            <w:ins w:id="184" w:author="Rohde &amp; Schwarz" w:date="2022-01-12T14:04:00Z">
              <w:r w:rsidR="00C24865">
                <w:br/>
              </w:r>
            </w:ins>
            <w:ins w:id="185" w:author="Rohde &amp; Schwarz" w:date="2022-01-10T14:45:00Z">
              <w:r>
                <w:t>(Step</w:t>
              </w:r>
            </w:ins>
            <w:ins w:id="186" w:author="Rohde &amp; Schwarz" w:date="2022-01-10T14:59:00Z">
              <w:r w:rsidR="00CE3C91">
                <w:t xml:space="preserve"> </w:t>
              </w:r>
            </w:ins>
            <w:ins w:id="187" w:author="Rohde &amp; Schwarz" w:date="2022-01-10T14:45:00Z">
              <w:r>
                <w:t>2 of A.21)</w:t>
              </w:r>
            </w:ins>
          </w:p>
        </w:tc>
        <w:tc>
          <w:tcPr>
            <w:tcW w:w="709" w:type="dxa"/>
            <w:tcBorders>
              <w:top w:val="single" w:sz="4" w:space="0" w:color="auto"/>
              <w:left w:val="single" w:sz="4" w:space="0" w:color="auto"/>
              <w:bottom w:val="single" w:sz="4" w:space="0" w:color="auto"/>
              <w:right w:val="single" w:sz="4" w:space="0" w:color="auto"/>
            </w:tcBorders>
            <w:hideMark/>
            <w:tcPrChange w:id="188" w:author="Rohde &amp; Schwarz" w:date="2022-01-10T15:10:00Z">
              <w:tcPr>
                <w:tcW w:w="709"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926E47" w:rsidP="00A679CA">
            <w:pPr>
              <w:pStyle w:val="TAC"/>
              <w:rPr>
                <w:ins w:id="189" w:author="Rohde &amp; Schwarz" w:date="2022-01-10T13:59:00Z"/>
                <w:lang w:eastAsia="zh-CN"/>
              </w:rPr>
            </w:pPr>
            <w:ins w:id="190" w:author="Rohde &amp; Schwarz" w:date="2022-01-10T13:59:00Z">
              <w:r w:rsidRPr="00CD03F3">
                <w:t>-</w:t>
              </w:r>
            </w:ins>
            <w:ins w:id="191" w:author="Rohde &amp; Schwarz" w:date="2022-01-10T15:02:00Z">
              <w:r w:rsidR="00CE3C91">
                <w:t>-&gt;</w:t>
              </w:r>
            </w:ins>
          </w:p>
        </w:tc>
        <w:tc>
          <w:tcPr>
            <w:tcW w:w="2408" w:type="dxa"/>
            <w:tcBorders>
              <w:top w:val="single" w:sz="4" w:space="0" w:color="auto"/>
              <w:left w:val="single" w:sz="4" w:space="0" w:color="auto"/>
              <w:bottom w:val="single" w:sz="4" w:space="0" w:color="auto"/>
              <w:right w:val="single" w:sz="4" w:space="0" w:color="auto"/>
            </w:tcBorders>
            <w:hideMark/>
            <w:tcPrChange w:id="192" w:author="Rohde &amp; Schwarz" w:date="2022-01-10T15:10:00Z">
              <w:tcPr>
                <w:tcW w:w="2410" w:type="dxa"/>
                <w:tcBorders>
                  <w:top w:val="single" w:sz="4" w:space="0" w:color="auto"/>
                  <w:left w:val="single" w:sz="4" w:space="0" w:color="auto"/>
                  <w:bottom w:val="single" w:sz="4" w:space="0" w:color="auto"/>
                  <w:right w:val="single" w:sz="4" w:space="0" w:color="auto"/>
                </w:tcBorders>
                <w:hideMark/>
              </w:tcPr>
            </w:tcPrChange>
          </w:tcPr>
          <w:p w:rsidR="00926E47" w:rsidRPr="00CD03F3" w:rsidRDefault="00CE3C91" w:rsidP="00A679CA">
            <w:pPr>
              <w:pStyle w:val="TAL"/>
              <w:rPr>
                <w:ins w:id="193" w:author="Rohde &amp; Schwarz" w:date="2022-01-10T13:59:00Z"/>
                <w:lang w:eastAsia="zh-CN"/>
              </w:rPr>
            </w:pPr>
            <w:ins w:id="194" w:author="Rohde &amp; Schwarz" w:date="2022-01-10T15:00:00Z">
              <w:r>
                <w:t>GET</w:t>
              </w:r>
            </w:ins>
            <w:ins w:id="195" w:author="Rohde &amp; Schwarz" w:date="2022-01-10T15:56:00Z">
              <w:r w:rsidR="002C3D6D">
                <w:t>/PUT/DELETE</w:t>
              </w:r>
            </w:ins>
          </w:p>
        </w:tc>
        <w:tc>
          <w:tcPr>
            <w:tcW w:w="569" w:type="dxa"/>
            <w:tcBorders>
              <w:top w:val="nil"/>
              <w:left w:val="single" w:sz="4" w:space="0" w:color="auto"/>
              <w:bottom w:val="single" w:sz="4" w:space="0" w:color="auto"/>
              <w:right w:val="single" w:sz="4" w:space="0" w:color="auto"/>
            </w:tcBorders>
            <w:hideMark/>
            <w:tcPrChange w:id="196" w:author="Rohde &amp; Schwarz" w:date="2022-01-10T15:10:00Z">
              <w:tcPr>
                <w:tcW w:w="569" w:type="dxa"/>
                <w:tcBorders>
                  <w:top w:val="nil"/>
                  <w:left w:val="single" w:sz="4" w:space="0" w:color="auto"/>
                  <w:bottom w:val="single" w:sz="4" w:space="0" w:color="auto"/>
                  <w:right w:val="single" w:sz="4" w:space="0" w:color="auto"/>
                </w:tcBorders>
                <w:hideMark/>
              </w:tcPr>
            </w:tcPrChange>
          </w:tcPr>
          <w:p w:rsidR="00926E47" w:rsidRPr="00CD03F3" w:rsidRDefault="00926E47" w:rsidP="00A679CA">
            <w:pPr>
              <w:pStyle w:val="TAC"/>
              <w:rPr>
                <w:ins w:id="197" w:author="Rohde &amp; Schwarz" w:date="2022-01-10T13:59:00Z"/>
                <w:lang w:eastAsia="zh-CN"/>
              </w:rPr>
            </w:pPr>
            <w:ins w:id="198" w:author="Rohde &amp; Schwarz" w:date="2022-01-10T13:59:00Z">
              <w:r w:rsidRPr="00CD03F3">
                <w:rPr>
                  <w:lang w:eastAsia="zh-CN"/>
                </w:rPr>
                <w:t>-</w:t>
              </w:r>
            </w:ins>
          </w:p>
        </w:tc>
        <w:tc>
          <w:tcPr>
            <w:tcW w:w="850" w:type="dxa"/>
            <w:tcBorders>
              <w:top w:val="nil"/>
              <w:left w:val="single" w:sz="4" w:space="0" w:color="auto"/>
              <w:bottom w:val="single" w:sz="4" w:space="0" w:color="auto"/>
              <w:right w:val="single" w:sz="4" w:space="0" w:color="auto"/>
            </w:tcBorders>
            <w:hideMark/>
            <w:tcPrChange w:id="199" w:author="Rohde &amp; Schwarz" w:date="2022-01-10T15:10:00Z">
              <w:tcPr>
                <w:tcW w:w="850" w:type="dxa"/>
                <w:tcBorders>
                  <w:top w:val="nil"/>
                  <w:left w:val="single" w:sz="4" w:space="0" w:color="auto"/>
                  <w:bottom w:val="single" w:sz="4" w:space="0" w:color="auto"/>
                  <w:right w:val="single" w:sz="4" w:space="0" w:color="auto"/>
                </w:tcBorders>
                <w:hideMark/>
              </w:tcPr>
            </w:tcPrChange>
          </w:tcPr>
          <w:p w:rsidR="00926E47" w:rsidRPr="00CD03F3" w:rsidRDefault="00926E47" w:rsidP="00A679CA">
            <w:pPr>
              <w:pStyle w:val="TAC"/>
              <w:rPr>
                <w:ins w:id="200" w:author="Rohde &amp; Schwarz" w:date="2022-01-10T13:59:00Z"/>
                <w:lang w:eastAsia="zh-CN"/>
              </w:rPr>
            </w:pPr>
            <w:ins w:id="201" w:author="Rohde &amp; Schwarz" w:date="2022-01-10T13:59:00Z">
              <w:r w:rsidRPr="00CD03F3">
                <w:rPr>
                  <w:lang w:eastAsia="zh-CN"/>
                </w:rPr>
                <w:t>-</w:t>
              </w:r>
            </w:ins>
          </w:p>
        </w:tc>
      </w:tr>
      <w:tr w:rsidR="003A0B54" w:rsidRPr="00CD03F3" w:rsidTr="003A0B54">
        <w:trPr>
          <w:jc w:val="center"/>
          <w:ins w:id="202" w:author="Rohde &amp; Schwarz" w:date="2022-01-10T14:46:00Z"/>
          <w:trPrChange w:id="203" w:author="Rohde &amp; Schwarz" w:date="2022-01-10T15:10: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204" w:author="Rohde &amp; Schwarz" w:date="2022-01-10T15:10:00Z">
              <w:tcPr>
                <w:tcW w:w="703" w:type="dxa"/>
                <w:tcBorders>
                  <w:top w:val="nil"/>
                  <w:left w:val="single" w:sz="4" w:space="0" w:color="auto"/>
                  <w:bottom w:val="single" w:sz="4" w:space="0" w:color="auto"/>
                  <w:right w:val="single" w:sz="4" w:space="0" w:color="auto"/>
                </w:tcBorders>
              </w:tcPr>
            </w:tcPrChange>
          </w:tcPr>
          <w:p w:rsidR="003A0B54" w:rsidRPr="00CD03F3" w:rsidRDefault="002C3D6D" w:rsidP="003A0B54">
            <w:pPr>
              <w:pStyle w:val="TAC"/>
              <w:rPr>
                <w:ins w:id="205" w:author="Rohde &amp; Schwarz" w:date="2022-01-10T14:46:00Z"/>
              </w:rPr>
            </w:pPr>
            <w:ins w:id="206" w:author="Rohde &amp; Schwarz" w:date="2022-01-10T16:00:00Z">
              <w:r>
                <w:t>3</w:t>
              </w:r>
            </w:ins>
          </w:p>
        </w:tc>
        <w:tc>
          <w:tcPr>
            <w:tcW w:w="4391" w:type="dxa"/>
            <w:tcBorders>
              <w:top w:val="single" w:sz="4" w:space="0" w:color="auto"/>
              <w:left w:val="single" w:sz="4" w:space="0" w:color="auto"/>
              <w:bottom w:val="single" w:sz="4" w:space="0" w:color="auto"/>
              <w:right w:val="single" w:sz="4" w:space="0" w:color="auto"/>
            </w:tcBorders>
            <w:tcPrChange w:id="207" w:author="Rohde &amp; Schwarz" w:date="2022-01-10T15:10:00Z">
              <w:tcPr>
                <w:tcW w:w="4391" w:type="dxa"/>
                <w:tcBorders>
                  <w:top w:val="single" w:sz="4" w:space="0" w:color="auto"/>
                  <w:left w:val="single" w:sz="4" w:space="0" w:color="auto"/>
                  <w:bottom w:val="single" w:sz="4" w:space="0" w:color="auto"/>
                  <w:right w:val="single" w:sz="4" w:space="0" w:color="auto"/>
                </w:tcBorders>
              </w:tcPr>
            </w:tcPrChange>
          </w:tcPr>
          <w:p w:rsidR="003A0B54" w:rsidRDefault="002C3D6D" w:rsidP="003A0B54">
            <w:pPr>
              <w:pStyle w:val="TAL"/>
              <w:rPr>
                <w:ins w:id="208" w:author="Rohde &amp; Schwarz" w:date="2022-01-10T14:46:00Z"/>
              </w:rPr>
            </w:pPr>
            <w:ins w:id="209" w:author="Rohde &amp; Schwarz" w:date="2022-01-10T15:59:00Z">
              <w:r>
                <w:t xml:space="preserve">Conditional (according to A.21): </w:t>
              </w:r>
              <w:r>
                <w:br/>
              </w:r>
            </w:ins>
            <w:ins w:id="210" w:author="Rohde &amp; Schwarz" w:date="2022-01-10T14:47:00Z">
              <w:r w:rsidR="003A0B54">
                <w:t xml:space="preserve">SS sends 401 Unauthorized </w:t>
              </w:r>
            </w:ins>
            <w:ins w:id="211" w:author="Rohde &amp; Schwarz" w:date="2022-01-12T14:04:00Z">
              <w:r w:rsidR="00C24865">
                <w:br/>
              </w:r>
            </w:ins>
            <w:ins w:id="212" w:author="Rohde &amp; Schwarz" w:date="2022-01-10T14:47:00Z">
              <w:r w:rsidR="003A0B54">
                <w:t>(Step 3a of A.21)</w:t>
              </w:r>
            </w:ins>
          </w:p>
        </w:tc>
        <w:tc>
          <w:tcPr>
            <w:tcW w:w="709" w:type="dxa"/>
            <w:tcBorders>
              <w:top w:val="single" w:sz="4" w:space="0" w:color="auto"/>
              <w:left w:val="single" w:sz="4" w:space="0" w:color="auto"/>
              <w:bottom w:val="single" w:sz="4" w:space="0" w:color="auto"/>
              <w:right w:val="single" w:sz="4" w:space="0" w:color="auto"/>
            </w:tcBorders>
            <w:tcPrChange w:id="213" w:author="Rohde &amp; Schwarz" w:date="2022-01-10T15:10:00Z">
              <w:tcPr>
                <w:tcW w:w="709"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C"/>
              <w:rPr>
                <w:ins w:id="214" w:author="Rohde &amp; Schwarz" w:date="2022-01-10T14:46:00Z"/>
              </w:rPr>
            </w:pPr>
            <w:ins w:id="215" w:author="Rohde &amp; Schwarz" w:date="2022-01-10T15:03: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Change w:id="216" w:author="Rohde &amp; Schwarz" w:date="2022-01-10T15:10:00Z">
              <w:tcPr>
                <w:tcW w:w="2408"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L"/>
              <w:rPr>
                <w:ins w:id="217" w:author="Rohde &amp; Schwarz" w:date="2022-01-10T14:46:00Z"/>
              </w:rPr>
            </w:pPr>
            <w:ins w:id="218" w:author="Rohde &amp; Schwarz" w:date="2022-01-10T15:01:00Z">
              <w:r>
                <w:t>401 Unauthorized</w:t>
              </w:r>
            </w:ins>
          </w:p>
        </w:tc>
        <w:tc>
          <w:tcPr>
            <w:tcW w:w="569" w:type="dxa"/>
            <w:tcBorders>
              <w:top w:val="single" w:sz="4" w:space="0" w:color="auto"/>
              <w:left w:val="single" w:sz="4" w:space="0" w:color="auto"/>
              <w:bottom w:val="single" w:sz="4" w:space="0" w:color="auto"/>
              <w:right w:val="single" w:sz="4" w:space="0" w:color="auto"/>
            </w:tcBorders>
            <w:tcPrChange w:id="219" w:author="Rohde &amp; Schwarz" w:date="2022-01-10T15:10:00Z">
              <w:tcPr>
                <w:tcW w:w="569"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220" w:author="Rohde &amp; Schwarz" w:date="2022-01-10T14:46:00Z"/>
                <w:lang w:eastAsia="zh-CN"/>
              </w:rPr>
            </w:pPr>
            <w:ins w:id="221" w:author="Rohde &amp; Schwarz" w:date="2022-01-10T15:1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22" w:author="Rohde &amp; Schwarz" w:date="2022-01-10T15:10:00Z">
              <w:tcPr>
                <w:tcW w:w="850"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223" w:author="Rohde &amp; Schwarz" w:date="2022-01-10T14:46:00Z"/>
                <w:lang w:eastAsia="zh-CN"/>
              </w:rPr>
            </w:pPr>
            <w:ins w:id="224" w:author="Rohde &amp; Schwarz" w:date="2022-01-10T15:17:00Z">
              <w:r w:rsidRPr="002E31E3">
                <w:rPr>
                  <w:lang w:eastAsia="zh-CN"/>
                </w:rPr>
                <w:t>-</w:t>
              </w:r>
            </w:ins>
          </w:p>
        </w:tc>
      </w:tr>
      <w:tr w:rsidR="003A0B54" w:rsidRPr="00CD03F3" w:rsidTr="003A0B54">
        <w:trPr>
          <w:jc w:val="center"/>
          <w:ins w:id="225" w:author="Rohde &amp; Schwarz" w:date="2022-01-10T14:46:00Z"/>
          <w:trPrChange w:id="226" w:author="Rohde &amp; Schwarz" w:date="2022-01-10T15:10: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227" w:author="Rohde &amp; Schwarz" w:date="2022-01-10T15:10:00Z">
              <w:tcPr>
                <w:tcW w:w="703" w:type="dxa"/>
                <w:tcBorders>
                  <w:top w:val="nil"/>
                  <w:left w:val="single" w:sz="4" w:space="0" w:color="auto"/>
                  <w:bottom w:val="single" w:sz="4" w:space="0" w:color="auto"/>
                  <w:right w:val="single" w:sz="4" w:space="0" w:color="auto"/>
                </w:tcBorders>
              </w:tcPr>
            </w:tcPrChange>
          </w:tcPr>
          <w:p w:rsidR="003A0B54" w:rsidRPr="00CD03F3" w:rsidRDefault="002C3D6D" w:rsidP="003A0B54">
            <w:pPr>
              <w:pStyle w:val="TAC"/>
              <w:rPr>
                <w:ins w:id="228" w:author="Rohde &amp; Schwarz" w:date="2022-01-10T14:46:00Z"/>
              </w:rPr>
            </w:pPr>
            <w:ins w:id="229" w:author="Rohde &amp; Schwarz" w:date="2022-01-10T16:00:00Z">
              <w:r>
                <w:t>4</w:t>
              </w:r>
            </w:ins>
          </w:p>
        </w:tc>
        <w:tc>
          <w:tcPr>
            <w:tcW w:w="4391" w:type="dxa"/>
            <w:tcBorders>
              <w:top w:val="single" w:sz="4" w:space="0" w:color="auto"/>
              <w:left w:val="single" w:sz="4" w:space="0" w:color="auto"/>
              <w:bottom w:val="single" w:sz="4" w:space="0" w:color="auto"/>
              <w:right w:val="single" w:sz="4" w:space="0" w:color="auto"/>
            </w:tcBorders>
            <w:tcPrChange w:id="230" w:author="Rohde &amp; Schwarz" w:date="2022-01-10T15:10:00Z">
              <w:tcPr>
                <w:tcW w:w="4391" w:type="dxa"/>
                <w:tcBorders>
                  <w:top w:val="single" w:sz="4" w:space="0" w:color="auto"/>
                  <w:left w:val="single" w:sz="4" w:space="0" w:color="auto"/>
                  <w:bottom w:val="single" w:sz="4" w:space="0" w:color="auto"/>
                  <w:right w:val="single" w:sz="4" w:space="0" w:color="auto"/>
                </w:tcBorders>
              </w:tcPr>
            </w:tcPrChange>
          </w:tcPr>
          <w:p w:rsidR="003A0B54" w:rsidRDefault="003A0B54" w:rsidP="003A0B54">
            <w:pPr>
              <w:pStyle w:val="TAL"/>
              <w:rPr>
                <w:ins w:id="231" w:author="Rohde &amp; Schwarz" w:date="2022-01-10T14:46:00Z"/>
              </w:rPr>
            </w:pPr>
            <w:ins w:id="232" w:author="Rohde &amp; Schwarz" w:date="2022-01-10T14:47:00Z">
              <w:r>
                <w:t xml:space="preserve">UE sends HTTP request </w:t>
              </w:r>
            </w:ins>
            <w:ins w:id="233" w:author="Rohde &amp; Schwarz" w:date="2022-01-12T14:04:00Z">
              <w:r w:rsidR="00C24865">
                <w:br/>
              </w:r>
            </w:ins>
            <w:ins w:id="234" w:author="Rohde &amp; Schwarz" w:date="2022-01-10T14:47:00Z">
              <w:r>
                <w:t>(Step 1 of A.22)</w:t>
              </w:r>
            </w:ins>
          </w:p>
        </w:tc>
        <w:tc>
          <w:tcPr>
            <w:tcW w:w="709" w:type="dxa"/>
            <w:tcBorders>
              <w:top w:val="single" w:sz="4" w:space="0" w:color="auto"/>
              <w:left w:val="single" w:sz="4" w:space="0" w:color="auto"/>
              <w:bottom w:val="single" w:sz="4" w:space="0" w:color="auto"/>
              <w:right w:val="single" w:sz="4" w:space="0" w:color="auto"/>
            </w:tcBorders>
            <w:tcPrChange w:id="235" w:author="Rohde &amp; Schwarz" w:date="2022-01-10T15:10:00Z">
              <w:tcPr>
                <w:tcW w:w="709"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C"/>
              <w:rPr>
                <w:ins w:id="236" w:author="Rohde &amp; Schwarz" w:date="2022-01-10T14:46:00Z"/>
              </w:rPr>
            </w:pPr>
            <w:ins w:id="237" w:author="Rohde &amp; Schwarz" w:date="2022-01-10T15:02: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Change w:id="238" w:author="Rohde &amp; Schwarz" w:date="2022-01-10T15:10:00Z">
              <w:tcPr>
                <w:tcW w:w="2408"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L"/>
              <w:rPr>
                <w:ins w:id="239" w:author="Rohde &amp; Schwarz" w:date="2022-01-10T14:46:00Z"/>
              </w:rPr>
            </w:pPr>
            <w:ins w:id="240" w:author="Rohde &amp; Schwarz" w:date="2022-01-10T15:00:00Z">
              <w:r>
                <w:t>GET</w:t>
              </w:r>
            </w:ins>
          </w:p>
        </w:tc>
        <w:tc>
          <w:tcPr>
            <w:tcW w:w="569" w:type="dxa"/>
            <w:tcBorders>
              <w:top w:val="single" w:sz="4" w:space="0" w:color="auto"/>
              <w:left w:val="single" w:sz="4" w:space="0" w:color="auto"/>
              <w:bottom w:val="single" w:sz="4" w:space="0" w:color="auto"/>
              <w:right w:val="single" w:sz="4" w:space="0" w:color="auto"/>
            </w:tcBorders>
            <w:tcPrChange w:id="241" w:author="Rohde &amp; Schwarz" w:date="2022-01-10T15:10:00Z">
              <w:tcPr>
                <w:tcW w:w="569"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242" w:author="Rohde &amp; Schwarz" w:date="2022-01-10T14:46:00Z"/>
                <w:lang w:eastAsia="zh-CN"/>
              </w:rPr>
            </w:pPr>
            <w:ins w:id="243" w:author="Rohde &amp; Schwarz" w:date="2022-01-10T15:1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44" w:author="Rohde &amp; Schwarz" w:date="2022-01-10T15:10:00Z">
              <w:tcPr>
                <w:tcW w:w="850"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245" w:author="Rohde &amp; Schwarz" w:date="2022-01-10T14:46:00Z"/>
                <w:lang w:eastAsia="zh-CN"/>
              </w:rPr>
            </w:pPr>
            <w:ins w:id="246" w:author="Rohde &amp; Schwarz" w:date="2022-01-10T15:17:00Z">
              <w:r w:rsidRPr="002E31E3">
                <w:rPr>
                  <w:lang w:eastAsia="zh-CN"/>
                </w:rPr>
                <w:t>-</w:t>
              </w:r>
            </w:ins>
          </w:p>
        </w:tc>
      </w:tr>
      <w:tr w:rsidR="003A0B54" w:rsidRPr="00CD03F3" w:rsidTr="003A0B54">
        <w:trPr>
          <w:jc w:val="center"/>
          <w:ins w:id="247" w:author="Rohde &amp; Schwarz" w:date="2022-01-10T14:46:00Z"/>
          <w:trPrChange w:id="248" w:author="Rohde &amp; Schwarz" w:date="2022-01-10T15:10: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249" w:author="Rohde &amp; Schwarz" w:date="2022-01-10T15:10:00Z">
              <w:tcPr>
                <w:tcW w:w="703" w:type="dxa"/>
                <w:tcBorders>
                  <w:top w:val="nil"/>
                  <w:left w:val="single" w:sz="4" w:space="0" w:color="auto"/>
                  <w:bottom w:val="single" w:sz="4" w:space="0" w:color="auto"/>
                  <w:right w:val="single" w:sz="4" w:space="0" w:color="auto"/>
                </w:tcBorders>
              </w:tcPr>
            </w:tcPrChange>
          </w:tcPr>
          <w:p w:rsidR="003A0B54" w:rsidRPr="00CD03F3" w:rsidRDefault="002C3D6D" w:rsidP="003A0B54">
            <w:pPr>
              <w:pStyle w:val="TAC"/>
              <w:rPr>
                <w:ins w:id="250" w:author="Rohde &amp; Schwarz" w:date="2022-01-10T14:46:00Z"/>
              </w:rPr>
            </w:pPr>
            <w:ins w:id="251" w:author="Rohde &amp; Schwarz" w:date="2022-01-10T16:00:00Z">
              <w:r>
                <w:t>5</w:t>
              </w:r>
            </w:ins>
          </w:p>
        </w:tc>
        <w:tc>
          <w:tcPr>
            <w:tcW w:w="4391" w:type="dxa"/>
            <w:tcBorders>
              <w:top w:val="single" w:sz="4" w:space="0" w:color="auto"/>
              <w:left w:val="single" w:sz="4" w:space="0" w:color="auto"/>
              <w:bottom w:val="single" w:sz="4" w:space="0" w:color="auto"/>
              <w:right w:val="single" w:sz="4" w:space="0" w:color="auto"/>
            </w:tcBorders>
            <w:tcPrChange w:id="252" w:author="Rohde &amp; Schwarz" w:date="2022-01-10T15:10:00Z">
              <w:tcPr>
                <w:tcW w:w="4391" w:type="dxa"/>
                <w:tcBorders>
                  <w:top w:val="single" w:sz="4" w:space="0" w:color="auto"/>
                  <w:left w:val="single" w:sz="4" w:space="0" w:color="auto"/>
                  <w:bottom w:val="single" w:sz="4" w:space="0" w:color="auto"/>
                  <w:right w:val="single" w:sz="4" w:space="0" w:color="auto"/>
                </w:tcBorders>
              </w:tcPr>
            </w:tcPrChange>
          </w:tcPr>
          <w:p w:rsidR="003A0B54" w:rsidRDefault="003A0B54" w:rsidP="003A0B54">
            <w:pPr>
              <w:pStyle w:val="TAL"/>
              <w:rPr>
                <w:ins w:id="253" w:author="Rohde &amp; Schwarz" w:date="2022-01-10T14:46:00Z"/>
              </w:rPr>
            </w:pPr>
            <w:ins w:id="254" w:author="Rohde &amp; Schwarz" w:date="2022-01-10T14:48:00Z">
              <w:r>
                <w:t xml:space="preserve">SS sends 401 Unauthorized </w:t>
              </w:r>
            </w:ins>
            <w:ins w:id="255" w:author="Rohde &amp; Schwarz" w:date="2022-01-12T14:04:00Z">
              <w:r w:rsidR="00C24865">
                <w:br/>
              </w:r>
            </w:ins>
            <w:ins w:id="256" w:author="Rohde &amp; Schwarz" w:date="2022-01-10T14:48:00Z">
              <w:r>
                <w:t>(Step 2 of A.22)</w:t>
              </w:r>
            </w:ins>
          </w:p>
        </w:tc>
        <w:tc>
          <w:tcPr>
            <w:tcW w:w="709" w:type="dxa"/>
            <w:tcBorders>
              <w:top w:val="single" w:sz="4" w:space="0" w:color="auto"/>
              <w:left w:val="single" w:sz="4" w:space="0" w:color="auto"/>
              <w:bottom w:val="single" w:sz="4" w:space="0" w:color="auto"/>
              <w:right w:val="single" w:sz="4" w:space="0" w:color="auto"/>
            </w:tcBorders>
            <w:tcPrChange w:id="257" w:author="Rohde &amp; Schwarz" w:date="2022-01-10T15:10:00Z">
              <w:tcPr>
                <w:tcW w:w="709"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C"/>
              <w:rPr>
                <w:ins w:id="258" w:author="Rohde &amp; Schwarz" w:date="2022-01-10T14:46:00Z"/>
              </w:rPr>
            </w:pPr>
            <w:ins w:id="259" w:author="Rohde &amp; Schwarz" w:date="2022-01-10T15:03: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Change w:id="260" w:author="Rohde &amp; Schwarz" w:date="2022-01-10T15:10:00Z">
              <w:tcPr>
                <w:tcW w:w="2408"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L"/>
              <w:rPr>
                <w:ins w:id="261" w:author="Rohde &amp; Schwarz" w:date="2022-01-10T14:46:00Z"/>
              </w:rPr>
            </w:pPr>
            <w:ins w:id="262" w:author="Rohde &amp; Schwarz" w:date="2022-01-10T15:01:00Z">
              <w:r>
                <w:t>401 Unauthorized</w:t>
              </w:r>
            </w:ins>
          </w:p>
        </w:tc>
        <w:tc>
          <w:tcPr>
            <w:tcW w:w="569" w:type="dxa"/>
            <w:tcBorders>
              <w:top w:val="single" w:sz="4" w:space="0" w:color="auto"/>
              <w:left w:val="single" w:sz="4" w:space="0" w:color="auto"/>
              <w:bottom w:val="single" w:sz="4" w:space="0" w:color="auto"/>
              <w:right w:val="single" w:sz="4" w:space="0" w:color="auto"/>
            </w:tcBorders>
            <w:tcPrChange w:id="263" w:author="Rohde &amp; Schwarz" w:date="2022-01-10T15:10:00Z">
              <w:tcPr>
                <w:tcW w:w="569"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264" w:author="Rohde &amp; Schwarz" w:date="2022-01-10T14:46:00Z"/>
                <w:lang w:eastAsia="zh-CN"/>
              </w:rPr>
            </w:pPr>
            <w:ins w:id="265" w:author="Rohde &amp; Schwarz" w:date="2022-01-10T15:1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66" w:author="Rohde &amp; Schwarz" w:date="2022-01-10T15:10:00Z">
              <w:tcPr>
                <w:tcW w:w="850"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267" w:author="Rohde &amp; Schwarz" w:date="2022-01-10T14:46:00Z"/>
                <w:lang w:eastAsia="zh-CN"/>
              </w:rPr>
            </w:pPr>
            <w:ins w:id="268" w:author="Rohde &amp; Schwarz" w:date="2022-01-10T15:17:00Z">
              <w:r w:rsidRPr="002E31E3">
                <w:rPr>
                  <w:lang w:eastAsia="zh-CN"/>
                </w:rPr>
                <w:t>-</w:t>
              </w:r>
            </w:ins>
          </w:p>
        </w:tc>
      </w:tr>
      <w:tr w:rsidR="004219BD" w:rsidRPr="00CD03F3" w:rsidTr="003A0B54">
        <w:trPr>
          <w:jc w:val="center"/>
          <w:ins w:id="269" w:author="Rohde &amp; Schwarz" w:date="2022-01-10T14:46:00Z"/>
          <w:trPrChange w:id="270" w:author="Rohde &amp; Schwarz" w:date="2022-01-10T15:10: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271" w:author="Rohde &amp; Schwarz" w:date="2022-01-10T15:10:00Z">
              <w:tcPr>
                <w:tcW w:w="703" w:type="dxa"/>
                <w:tcBorders>
                  <w:top w:val="nil"/>
                  <w:left w:val="single" w:sz="4" w:space="0" w:color="auto"/>
                  <w:bottom w:val="single" w:sz="4" w:space="0" w:color="auto"/>
                  <w:right w:val="single" w:sz="4" w:space="0" w:color="auto"/>
                </w:tcBorders>
              </w:tcPr>
            </w:tcPrChange>
          </w:tcPr>
          <w:p w:rsidR="004219BD" w:rsidRPr="00CD03F3" w:rsidRDefault="002C3D6D" w:rsidP="00A679CA">
            <w:pPr>
              <w:pStyle w:val="TAC"/>
              <w:rPr>
                <w:ins w:id="272" w:author="Rohde &amp; Schwarz" w:date="2022-01-10T14:46:00Z"/>
              </w:rPr>
            </w:pPr>
            <w:ins w:id="273" w:author="Rohde &amp; Schwarz" w:date="2022-01-10T16:00:00Z">
              <w:r>
                <w:t>6</w:t>
              </w:r>
            </w:ins>
          </w:p>
        </w:tc>
        <w:tc>
          <w:tcPr>
            <w:tcW w:w="4391" w:type="dxa"/>
            <w:tcBorders>
              <w:top w:val="single" w:sz="4" w:space="0" w:color="auto"/>
              <w:left w:val="single" w:sz="4" w:space="0" w:color="auto"/>
              <w:bottom w:val="single" w:sz="4" w:space="0" w:color="auto"/>
              <w:right w:val="single" w:sz="4" w:space="0" w:color="auto"/>
            </w:tcBorders>
            <w:tcPrChange w:id="274" w:author="Rohde &amp; Schwarz" w:date="2022-01-10T15:10:00Z">
              <w:tcPr>
                <w:tcW w:w="4391" w:type="dxa"/>
                <w:tcBorders>
                  <w:top w:val="single" w:sz="4" w:space="0" w:color="auto"/>
                  <w:left w:val="single" w:sz="4" w:space="0" w:color="auto"/>
                  <w:bottom w:val="single" w:sz="4" w:space="0" w:color="auto"/>
                  <w:right w:val="single" w:sz="4" w:space="0" w:color="auto"/>
                </w:tcBorders>
              </w:tcPr>
            </w:tcPrChange>
          </w:tcPr>
          <w:p w:rsidR="004219BD" w:rsidRDefault="00CC4C96" w:rsidP="00A679CA">
            <w:pPr>
              <w:pStyle w:val="TAL"/>
              <w:rPr>
                <w:ins w:id="275" w:author="Rohde &amp; Schwarz" w:date="2022-01-10T14:46:00Z"/>
              </w:rPr>
            </w:pPr>
            <w:ins w:id="276" w:author="Rohde &amp; Schwarz" w:date="2022-01-10T14:48:00Z">
              <w:r>
                <w:t xml:space="preserve">UE sends HTTP request with valid authorization credentials </w:t>
              </w:r>
            </w:ins>
            <w:ins w:id="277" w:author="Rohde &amp; Schwarz" w:date="2022-01-12T14:04:00Z">
              <w:r w:rsidR="00C24865">
                <w:br/>
              </w:r>
            </w:ins>
            <w:ins w:id="278" w:author="Rohde &amp; Schwarz" w:date="2022-01-10T14:48:00Z">
              <w:r>
                <w:t>(Step 3 of A.22)</w:t>
              </w:r>
            </w:ins>
          </w:p>
        </w:tc>
        <w:tc>
          <w:tcPr>
            <w:tcW w:w="709" w:type="dxa"/>
            <w:tcBorders>
              <w:top w:val="single" w:sz="4" w:space="0" w:color="auto"/>
              <w:left w:val="single" w:sz="4" w:space="0" w:color="auto"/>
              <w:bottom w:val="single" w:sz="4" w:space="0" w:color="auto"/>
              <w:right w:val="single" w:sz="4" w:space="0" w:color="auto"/>
            </w:tcBorders>
            <w:tcPrChange w:id="279" w:author="Rohde &amp; Schwarz" w:date="2022-01-10T15:10:00Z">
              <w:tcPr>
                <w:tcW w:w="709" w:type="dxa"/>
                <w:tcBorders>
                  <w:top w:val="single" w:sz="4" w:space="0" w:color="auto"/>
                  <w:left w:val="single" w:sz="4" w:space="0" w:color="auto"/>
                  <w:bottom w:val="single" w:sz="4" w:space="0" w:color="auto"/>
                  <w:right w:val="single" w:sz="4" w:space="0" w:color="auto"/>
                </w:tcBorders>
              </w:tcPr>
            </w:tcPrChange>
          </w:tcPr>
          <w:p w:rsidR="004219BD" w:rsidRPr="00CD03F3" w:rsidRDefault="00CE3C91" w:rsidP="00A679CA">
            <w:pPr>
              <w:pStyle w:val="TAC"/>
              <w:rPr>
                <w:ins w:id="280" w:author="Rohde &amp; Schwarz" w:date="2022-01-10T14:46:00Z"/>
              </w:rPr>
            </w:pPr>
            <w:ins w:id="281" w:author="Rohde &amp; Schwarz" w:date="2022-01-10T15:02: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Change w:id="282" w:author="Rohde &amp; Schwarz" w:date="2022-01-10T15:10:00Z">
              <w:tcPr>
                <w:tcW w:w="2408" w:type="dxa"/>
                <w:tcBorders>
                  <w:top w:val="single" w:sz="4" w:space="0" w:color="auto"/>
                  <w:left w:val="single" w:sz="4" w:space="0" w:color="auto"/>
                  <w:bottom w:val="single" w:sz="4" w:space="0" w:color="auto"/>
                  <w:right w:val="single" w:sz="4" w:space="0" w:color="auto"/>
                </w:tcBorders>
              </w:tcPr>
            </w:tcPrChange>
          </w:tcPr>
          <w:p w:rsidR="004219BD" w:rsidRPr="00CD03F3" w:rsidRDefault="00CE3C91" w:rsidP="00A679CA">
            <w:pPr>
              <w:pStyle w:val="TAL"/>
              <w:rPr>
                <w:ins w:id="283" w:author="Rohde &amp; Schwarz" w:date="2022-01-10T14:46:00Z"/>
              </w:rPr>
            </w:pPr>
            <w:ins w:id="284" w:author="Rohde &amp; Schwarz" w:date="2022-01-10T15:00:00Z">
              <w:r>
                <w:t>GET</w:t>
              </w:r>
            </w:ins>
          </w:p>
        </w:tc>
        <w:tc>
          <w:tcPr>
            <w:tcW w:w="569" w:type="dxa"/>
            <w:tcBorders>
              <w:top w:val="single" w:sz="4" w:space="0" w:color="auto"/>
              <w:left w:val="single" w:sz="4" w:space="0" w:color="auto"/>
              <w:bottom w:val="single" w:sz="4" w:space="0" w:color="auto"/>
              <w:right w:val="single" w:sz="4" w:space="0" w:color="auto"/>
            </w:tcBorders>
            <w:tcPrChange w:id="285" w:author="Rohde &amp; Schwarz" w:date="2022-01-10T15:10:00Z">
              <w:tcPr>
                <w:tcW w:w="569" w:type="dxa"/>
                <w:tcBorders>
                  <w:top w:val="nil"/>
                  <w:left w:val="single" w:sz="4" w:space="0" w:color="auto"/>
                  <w:bottom w:val="single" w:sz="4" w:space="0" w:color="auto"/>
                  <w:right w:val="single" w:sz="4" w:space="0" w:color="auto"/>
                </w:tcBorders>
              </w:tcPr>
            </w:tcPrChange>
          </w:tcPr>
          <w:p w:rsidR="004219BD" w:rsidRPr="00CD03F3" w:rsidRDefault="00CE3C91" w:rsidP="00A679CA">
            <w:pPr>
              <w:pStyle w:val="TAC"/>
              <w:rPr>
                <w:ins w:id="286" w:author="Rohde &amp; Schwarz" w:date="2022-01-10T14:46:00Z"/>
                <w:lang w:eastAsia="zh-CN"/>
              </w:rPr>
            </w:pPr>
            <w:ins w:id="287" w:author="Rohde &amp; Schwarz" w:date="2022-01-10T15: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Change w:id="288" w:author="Rohde &amp; Schwarz" w:date="2022-01-10T15:10:00Z">
              <w:tcPr>
                <w:tcW w:w="850" w:type="dxa"/>
                <w:tcBorders>
                  <w:top w:val="nil"/>
                  <w:left w:val="single" w:sz="4" w:space="0" w:color="auto"/>
                  <w:bottom w:val="single" w:sz="4" w:space="0" w:color="auto"/>
                  <w:right w:val="single" w:sz="4" w:space="0" w:color="auto"/>
                </w:tcBorders>
              </w:tcPr>
            </w:tcPrChange>
          </w:tcPr>
          <w:p w:rsidR="004219BD" w:rsidRPr="00CD03F3" w:rsidRDefault="00CE3C91" w:rsidP="00A679CA">
            <w:pPr>
              <w:pStyle w:val="TAC"/>
              <w:rPr>
                <w:ins w:id="289" w:author="Rohde &amp; Schwarz" w:date="2022-01-10T14:46:00Z"/>
                <w:lang w:eastAsia="zh-CN"/>
              </w:rPr>
            </w:pPr>
            <w:ins w:id="290" w:author="Rohde &amp; Schwarz" w:date="2022-01-10T15:03:00Z">
              <w:r>
                <w:rPr>
                  <w:lang w:eastAsia="zh-CN"/>
                </w:rPr>
                <w:t>P</w:t>
              </w:r>
            </w:ins>
          </w:p>
        </w:tc>
      </w:tr>
      <w:tr w:rsidR="003A0B54" w:rsidRPr="00CD03F3" w:rsidTr="003A0B54">
        <w:trPr>
          <w:jc w:val="center"/>
          <w:ins w:id="291" w:author="Rohde &amp; Schwarz" w:date="2022-01-10T14:46:00Z"/>
          <w:trPrChange w:id="292" w:author="Rohde &amp; Schwarz" w:date="2022-01-10T15:10: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293" w:author="Rohde &amp; Schwarz" w:date="2022-01-10T15:10:00Z">
              <w:tcPr>
                <w:tcW w:w="703" w:type="dxa"/>
                <w:tcBorders>
                  <w:top w:val="nil"/>
                  <w:left w:val="single" w:sz="4" w:space="0" w:color="auto"/>
                  <w:bottom w:val="single" w:sz="4" w:space="0" w:color="auto"/>
                  <w:right w:val="single" w:sz="4" w:space="0" w:color="auto"/>
                </w:tcBorders>
              </w:tcPr>
            </w:tcPrChange>
          </w:tcPr>
          <w:p w:rsidR="003A0B54" w:rsidRPr="00CD03F3" w:rsidRDefault="002C3D6D" w:rsidP="003A0B54">
            <w:pPr>
              <w:pStyle w:val="TAC"/>
              <w:rPr>
                <w:ins w:id="294" w:author="Rohde &amp; Schwarz" w:date="2022-01-10T14:46:00Z"/>
              </w:rPr>
            </w:pPr>
            <w:ins w:id="295" w:author="Rohde &amp; Schwarz" w:date="2022-01-10T16:00:00Z">
              <w:r>
                <w:t>7</w:t>
              </w:r>
            </w:ins>
          </w:p>
        </w:tc>
        <w:tc>
          <w:tcPr>
            <w:tcW w:w="4391" w:type="dxa"/>
            <w:tcBorders>
              <w:top w:val="single" w:sz="4" w:space="0" w:color="auto"/>
              <w:left w:val="single" w:sz="4" w:space="0" w:color="auto"/>
              <w:bottom w:val="single" w:sz="4" w:space="0" w:color="auto"/>
              <w:right w:val="single" w:sz="4" w:space="0" w:color="auto"/>
            </w:tcBorders>
            <w:tcPrChange w:id="296" w:author="Rohde &amp; Schwarz" w:date="2022-01-10T15:10:00Z">
              <w:tcPr>
                <w:tcW w:w="4391" w:type="dxa"/>
                <w:tcBorders>
                  <w:top w:val="single" w:sz="4" w:space="0" w:color="auto"/>
                  <w:left w:val="single" w:sz="4" w:space="0" w:color="auto"/>
                  <w:bottom w:val="single" w:sz="4" w:space="0" w:color="auto"/>
                  <w:right w:val="single" w:sz="4" w:space="0" w:color="auto"/>
                </w:tcBorders>
              </w:tcPr>
            </w:tcPrChange>
          </w:tcPr>
          <w:p w:rsidR="003A0B54" w:rsidRDefault="003A0B54" w:rsidP="003A0B54">
            <w:pPr>
              <w:pStyle w:val="TAL"/>
              <w:rPr>
                <w:ins w:id="297" w:author="Rohde &amp; Schwarz" w:date="2022-01-10T14:46:00Z"/>
              </w:rPr>
            </w:pPr>
            <w:ins w:id="298" w:author="Rohde &amp; Schwarz" w:date="2022-01-10T14:48:00Z">
              <w:r>
                <w:t xml:space="preserve">SS sends 200 OK </w:t>
              </w:r>
            </w:ins>
            <w:ins w:id="299" w:author="Rohde &amp; Schwarz" w:date="2022-01-12T14:04:00Z">
              <w:r w:rsidR="00C24865">
                <w:br/>
              </w:r>
            </w:ins>
            <w:ins w:id="300" w:author="Rohde &amp; Schwarz" w:date="2022-01-10T14:48:00Z">
              <w:r>
                <w:t>(Ste</w:t>
              </w:r>
            </w:ins>
            <w:ins w:id="301" w:author="Rohde &amp; Schwarz" w:date="2022-01-10T14:49:00Z">
              <w:r>
                <w:t>p 4 of A.22)</w:t>
              </w:r>
            </w:ins>
          </w:p>
        </w:tc>
        <w:tc>
          <w:tcPr>
            <w:tcW w:w="709" w:type="dxa"/>
            <w:tcBorders>
              <w:top w:val="single" w:sz="4" w:space="0" w:color="auto"/>
              <w:left w:val="single" w:sz="4" w:space="0" w:color="auto"/>
              <w:bottom w:val="single" w:sz="4" w:space="0" w:color="auto"/>
              <w:right w:val="single" w:sz="4" w:space="0" w:color="auto"/>
            </w:tcBorders>
            <w:tcPrChange w:id="302" w:author="Rohde &amp; Schwarz" w:date="2022-01-10T15:10:00Z">
              <w:tcPr>
                <w:tcW w:w="709"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C"/>
              <w:rPr>
                <w:ins w:id="303" w:author="Rohde &amp; Schwarz" w:date="2022-01-10T14:46:00Z"/>
              </w:rPr>
            </w:pPr>
            <w:ins w:id="304" w:author="Rohde &amp; Schwarz" w:date="2022-01-10T15:03: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Change w:id="305" w:author="Rohde &amp; Schwarz" w:date="2022-01-10T15:10:00Z">
              <w:tcPr>
                <w:tcW w:w="2408"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L"/>
              <w:rPr>
                <w:ins w:id="306" w:author="Rohde &amp; Schwarz" w:date="2022-01-10T14:46:00Z"/>
              </w:rPr>
            </w:pPr>
            <w:ins w:id="307" w:author="Rohde &amp; Schwarz" w:date="2022-01-10T15:01:00Z">
              <w:r>
                <w:t>200 OK</w:t>
              </w:r>
            </w:ins>
          </w:p>
        </w:tc>
        <w:tc>
          <w:tcPr>
            <w:tcW w:w="569" w:type="dxa"/>
            <w:tcBorders>
              <w:top w:val="single" w:sz="4" w:space="0" w:color="auto"/>
              <w:left w:val="single" w:sz="4" w:space="0" w:color="auto"/>
              <w:bottom w:val="single" w:sz="4" w:space="0" w:color="auto"/>
              <w:right w:val="single" w:sz="4" w:space="0" w:color="auto"/>
            </w:tcBorders>
            <w:tcPrChange w:id="308" w:author="Rohde &amp; Schwarz" w:date="2022-01-10T15:10:00Z">
              <w:tcPr>
                <w:tcW w:w="569"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309" w:author="Rohde &amp; Schwarz" w:date="2022-01-10T14:46:00Z"/>
                <w:lang w:eastAsia="zh-CN"/>
              </w:rPr>
            </w:pPr>
            <w:ins w:id="310" w:author="Rohde &amp; Schwarz" w:date="2022-01-10T15:1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311" w:author="Rohde &amp; Schwarz" w:date="2022-01-10T15:10:00Z">
              <w:tcPr>
                <w:tcW w:w="850"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312" w:author="Rohde &amp; Schwarz" w:date="2022-01-10T14:46:00Z"/>
                <w:lang w:eastAsia="zh-CN"/>
              </w:rPr>
            </w:pPr>
            <w:ins w:id="313" w:author="Rohde &amp; Schwarz" w:date="2022-01-10T15:17:00Z">
              <w:r w:rsidRPr="002E31E3">
                <w:rPr>
                  <w:lang w:eastAsia="zh-CN"/>
                </w:rPr>
                <w:t>-</w:t>
              </w:r>
            </w:ins>
          </w:p>
        </w:tc>
      </w:tr>
      <w:tr w:rsidR="003A0B54" w:rsidRPr="00CD03F3" w:rsidTr="003A0B54">
        <w:trPr>
          <w:jc w:val="center"/>
          <w:ins w:id="314" w:author="Rohde &amp; Schwarz" w:date="2022-01-10T14:46:00Z"/>
          <w:trPrChange w:id="315" w:author="Rohde &amp; Schwarz" w:date="2022-01-10T15:10: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316" w:author="Rohde &amp; Schwarz" w:date="2022-01-10T15:10:00Z">
              <w:tcPr>
                <w:tcW w:w="703" w:type="dxa"/>
                <w:tcBorders>
                  <w:top w:val="nil"/>
                  <w:left w:val="single" w:sz="4" w:space="0" w:color="auto"/>
                  <w:bottom w:val="single" w:sz="4" w:space="0" w:color="auto"/>
                  <w:right w:val="single" w:sz="4" w:space="0" w:color="auto"/>
                </w:tcBorders>
              </w:tcPr>
            </w:tcPrChange>
          </w:tcPr>
          <w:p w:rsidR="003A0B54" w:rsidRPr="00CD03F3" w:rsidRDefault="002C3D6D" w:rsidP="003A0B54">
            <w:pPr>
              <w:pStyle w:val="TAC"/>
              <w:rPr>
                <w:ins w:id="317" w:author="Rohde &amp; Schwarz" w:date="2022-01-10T14:46:00Z"/>
              </w:rPr>
            </w:pPr>
            <w:ins w:id="318" w:author="Rohde &amp; Schwarz" w:date="2022-01-10T16:00:00Z">
              <w:r>
                <w:t>8</w:t>
              </w:r>
            </w:ins>
          </w:p>
        </w:tc>
        <w:tc>
          <w:tcPr>
            <w:tcW w:w="4391" w:type="dxa"/>
            <w:tcBorders>
              <w:top w:val="single" w:sz="4" w:space="0" w:color="auto"/>
              <w:left w:val="single" w:sz="4" w:space="0" w:color="auto"/>
              <w:bottom w:val="single" w:sz="4" w:space="0" w:color="auto"/>
              <w:right w:val="single" w:sz="4" w:space="0" w:color="auto"/>
            </w:tcBorders>
            <w:tcPrChange w:id="319" w:author="Rohde &amp; Schwarz" w:date="2022-01-10T15:10:00Z">
              <w:tcPr>
                <w:tcW w:w="4391" w:type="dxa"/>
                <w:tcBorders>
                  <w:top w:val="single" w:sz="4" w:space="0" w:color="auto"/>
                  <w:left w:val="single" w:sz="4" w:space="0" w:color="auto"/>
                  <w:bottom w:val="single" w:sz="4" w:space="0" w:color="auto"/>
                  <w:right w:val="single" w:sz="4" w:space="0" w:color="auto"/>
                </w:tcBorders>
              </w:tcPr>
            </w:tcPrChange>
          </w:tcPr>
          <w:p w:rsidR="003A0B54" w:rsidRDefault="002C3D6D" w:rsidP="003A0B54">
            <w:pPr>
              <w:pStyle w:val="TAL"/>
              <w:rPr>
                <w:ins w:id="320" w:author="Rohde &amp; Schwarz" w:date="2022-01-10T14:46:00Z"/>
              </w:rPr>
            </w:pPr>
            <w:ins w:id="321" w:author="Rohde &amp; Schwarz" w:date="2022-01-10T16:00:00Z">
              <w:r>
                <w:t>Conditional (according to A.21):</w:t>
              </w:r>
              <w:r>
                <w:br/>
              </w:r>
            </w:ins>
            <w:ins w:id="322" w:author="Rohde &amp; Schwarz" w:date="2022-01-10T14:51:00Z">
              <w:r w:rsidR="003A0B54">
                <w:t>UE sends HTTP</w:t>
              </w:r>
            </w:ins>
            <w:ins w:id="323" w:author="Rohde &amp; Schwarz" w:date="2022-01-10T14:52:00Z">
              <w:r w:rsidR="003A0B54">
                <w:t xml:space="preserve"> request with valid authorization credentials </w:t>
              </w:r>
            </w:ins>
            <w:ins w:id="324" w:author="Rohde &amp; Schwarz" w:date="2022-01-12T14:04:00Z">
              <w:r w:rsidR="00C24865">
                <w:br/>
              </w:r>
            </w:ins>
            <w:ins w:id="325" w:author="Rohde &amp; Schwarz" w:date="2022-01-10T14:52:00Z">
              <w:r w:rsidR="003A0B54">
                <w:t xml:space="preserve">(Step </w:t>
              </w:r>
            </w:ins>
            <w:ins w:id="326" w:author="Rohde &amp; Schwarz" w:date="2022-01-10T14:53:00Z">
              <w:r w:rsidR="003A0B54">
                <w:t>3b of A.21)</w:t>
              </w:r>
            </w:ins>
          </w:p>
        </w:tc>
        <w:tc>
          <w:tcPr>
            <w:tcW w:w="709" w:type="dxa"/>
            <w:tcBorders>
              <w:top w:val="single" w:sz="4" w:space="0" w:color="auto"/>
              <w:left w:val="single" w:sz="4" w:space="0" w:color="auto"/>
              <w:bottom w:val="single" w:sz="4" w:space="0" w:color="auto"/>
              <w:right w:val="single" w:sz="4" w:space="0" w:color="auto"/>
            </w:tcBorders>
            <w:tcPrChange w:id="327" w:author="Rohde &amp; Schwarz" w:date="2022-01-10T15:10:00Z">
              <w:tcPr>
                <w:tcW w:w="709"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C"/>
              <w:rPr>
                <w:ins w:id="328" w:author="Rohde &amp; Schwarz" w:date="2022-01-10T14:46:00Z"/>
              </w:rPr>
            </w:pPr>
            <w:ins w:id="329" w:author="Rohde &amp; Schwarz" w:date="2022-01-10T15:02: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Change w:id="330" w:author="Rohde &amp; Schwarz" w:date="2022-01-10T15:10:00Z">
              <w:tcPr>
                <w:tcW w:w="2408"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L"/>
              <w:rPr>
                <w:ins w:id="331" w:author="Rohde &amp; Schwarz" w:date="2022-01-10T14:46:00Z"/>
              </w:rPr>
            </w:pPr>
            <w:ins w:id="332" w:author="Rohde &amp; Schwarz" w:date="2022-01-10T15:00:00Z">
              <w:r>
                <w:t>GET</w:t>
              </w:r>
            </w:ins>
            <w:ins w:id="333" w:author="Rohde &amp; Schwarz" w:date="2022-01-10T15:55:00Z">
              <w:r w:rsidR="00B70642">
                <w:t>/PUT/DELETE</w:t>
              </w:r>
            </w:ins>
          </w:p>
        </w:tc>
        <w:tc>
          <w:tcPr>
            <w:tcW w:w="569" w:type="dxa"/>
            <w:tcBorders>
              <w:top w:val="single" w:sz="4" w:space="0" w:color="auto"/>
              <w:left w:val="single" w:sz="4" w:space="0" w:color="auto"/>
              <w:bottom w:val="single" w:sz="4" w:space="0" w:color="auto"/>
              <w:right w:val="single" w:sz="4" w:space="0" w:color="auto"/>
            </w:tcBorders>
            <w:tcPrChange w:id="334" w:author="Rohde &amp; Schwarz" w:date="2022-01-10T15:10:00Z">
              <w:tcPr>
                <w:tcW w:w="569"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335" w:author="Rohde &amp; Schwarz" w:date="2022-01-10T14:46:00Z"/>
                <w:lang w:eastAsia="zh-CN"/>
              </w:rPr>
            </w:pPr>
            <w:ins w:id="336" w:author="Rohde &amp; Schwarz" w:date="2022-01-10T15:1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337" w:author="Rohde &amp; Schwarz" w:date="2022-01-10T15:10:00Z">
              <w:tcPr>
                <w:tcW w:w="850"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338" w:author="Rohde &amp; Schwarz" w:date="2022-01-10T14:46:00Z"/>
                <w:lang w:eastAsia="zh-CN"/>
              </w:rPr>
            </w:pPr>
            <w:ins w:id="339" w:author="Rohde &amp; Schwarz" w:date="2022-01-10T15:17:00Z">
              <w:r w:rsidRPr="002E31E3">
                <w:rPr>
                  <w:lang w:eastAsia="zh-CN"/>
                </w:rPr>
                <w:t>-</w:t>
              </w:r>
            </w:ins>
          </w:p>
        </w:tc>
      </w:tr>
      <w:tr w:rsidR="003A0B54" w:rsidRPr="00CD03F3" w:rsidTr="003A0B54">
        <w:trPr>
          <w:jc w:val="center"/>
          <w:ins w:id="340" w:author="Rohde &amp; Schwarz" w:date="2022-01-10T14:46:00Z"/>
          <w:trPrChange w:id="341" w:author="Rohde &amp; Schwarz" w:date="2022-01-10T15:11: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342" w:author="Rohde &amp; Schwarz" w:date="2022-01-10T15:11:00Z">
              <w:tcPr>
                <w:tcW w:w="703" w:type="dxa"/>
                <w:tcBorders>
                  <w:top w:val="nil"/>
                  <w:left w:val="single" w:sz="4" w:space="0" w:color="auto"/>
                  <w:bottom w:val="single" w:sz="4" w:space="0" w:color="auto"/>
                  <w:right w:val="single" w:sz="4" w:space="0" w:color="auto"/>
                </w:tcBorders>
              </w:tcPr>
            </w:tcPrChange>
          </w:tcPr>
          <w:p w:rsidR="003A0B54" w:rsidRPr="00CD03F3" w:rsidRDefault="002C3D6D" w:rsidP="003A0B54">
            <w:pPr>
              <w:pStyle w:val="TAC"/>
              <w:rPr>
                <w:ins w:id="343" w:author="Rohde &amp; Schwarz" w:date="2022-01-10T14:46:00Z"/>
              </w:rPr>
            </w:pPr>
            <w:ins w:id="344" w:author="Rohde &amp; Schwarz" w:date="2022-01-10T16:00:00Z">
              <w:r>
                <w:t>9</w:t>
              </w:r>
            </w:ins>
          </w:p>
        </w:tc>
        <w:tc>
          <w:tcPr>
            <w:tcW w:w="4391" w:type="dxa"/>
            <w:tcBorders>
              <w:top w:val="single" w:sz="4" w:space="0" w:color="auto"/>
              <w:left w:val="single" w:sz="4" w:space="0" w:color="auto"/>
              <w:bottom w:val="single" w:sz="4" w:space="0" w:color="auto"/>
              <w:right w:val="single" w:sz="4" w:space="0" w:color="auto"/>
            </w:tcBorders>
            <w:tcPrChange w:id="345" w:author="Rohde &amp; Schwarz" w:date="2022-01-10T15:11:00Z">
              <w:tcPr>
                <w:tcW w:w="4391" w:type="dxa"/>
                <w:tcBorders>
                  <w:top w:val="single" w:sz="4" w:space="0" w:color="auto"/>
                  <w:left w:val="single" w:sz="4" w:space="0" w:color="auto"/>
                  <w:bottom w:val="single" w:sz="4" w:space="0" w:color="auto"/>
                  <w:right w:val="single" w:sz="4" w:space="0" w:color="auto"/>
                </w:tcBorders>
              </w:tcPr>
            </w:tcPrChange>
          </w:tcPr>
          <w:p w:rsidR="003A0B54" w:rsidRDefault="003A0B54" w:rsidP="003A0B54">
            <w:pPr>
              <w:pStyle w:val="TAL"/>
              <w:rPr>
                <w:ins w:id="346" w:author="Rohde &amp; Schwarz" w:date="2022-01-10T14:46:00Z"/>
              </w:rPr>
            </w:pPr>
            <w:ins w:id="347" w:author="Rohde &amp; Schwarz" w:date="2022-01-10T14:52:00Z">
              <w:r>
                <w:t>SS sends 200 OK</w:t>
              </w:r>
            </w:ins>
            <w:ins w:id="348" w:author="Rohde &amp; Schwarz" w:date="2022-01-10T14:53:00Z">
              <w:r>
                <w:t xml:space="preserve"> </w:t>
              </w:r>
            </w:ins>
            <w:ins w:id="349" w:author="Rohde &amp; Schwarz" w:date="2022-01-12T14:04:00Z">
              <w:r w:rsidR="00C24865">
                <w:br/>
              </w:r>
            </w:ins>
            <w:ins w:id="350" w:author="Rohde &amp; Schwarz" w:date="2022-01-10T14:53:00Z">
              <w:r>
                <w:t>(Step 4 of A.21)</w:t>
              </w:r>
            </w:ins>
          </w:p>
        </w:tc>
        <w:tc>
          <w:tcPr>
            <w:tcW w:w="709" w:type="dxa"/>
            <w:tcBorders>
              <w:top w:val="single" w:sz="4" w:space="0" w:color="auto"/>
              <w:left w:val="single" w:sz="4" w:space="0" w:color="auto"/>
              <w:bottom w:val="single" w:sz="4" w:space="0" w:color="auto"/>
              <w:right w:val="single" w:sz="4" w:space="0" w:color="auto"/>
            </w:tcBorders>
            <w:tcPrChange w:id="351" w:author="Rohde &amp; Schwarz" w:date="2022-01-10T15:11:00Z">
              <w:tcPr>
                <w:tcW w:w="709"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C"/>
              <w:rPr>
                <w:ins w:id="352" w:author="Rohde &amp; Schwarz" w:date="2022-01-10T14:46:00Z"/>
              </w:rPr>
            </w:pPr>
            <w:ins w:id="353" w:author="Rohde &amp; Schwarz" w:date="2022-01-10T15:03: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Change w:id="354" w:author="Rohde &amp; Schwarz" w:date="2022-01-10T15:11:00Z">
              <w:tcPr>
                <w:tcW w:w="2408"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L"/>
              <w:rPr>
                <w:ins w:id="355" w:author="Rohde &amp; Schwarz" w:date="2022-01-10T14:46:00Z"/>
              </w:rPr>
            </w:pPr>
            <w:ins w:id="356" w:author="Rohde &amp; Schwarz" w:date="2022-01-10T15:01:00Z">
              <w:r>
                <w:t>200 OK</w:t>
              </w:r>
            </w:ins>
          </w:p>
        </w:tc>
        <w:tc>
          <w:tcPr>
            <w:tcW w:w="569" w:type="dxa"/>
            <w:tcBorders>
              <w:top w:val="single" w:sz="4" w:space="0" w:color="auto"/>
              <w:left w:val="single" w:sz="4" w:space="0" w:color="auto"/>
              <w:bottom w:val="single" w:sz="4" w:space="0" w:color="auto"/>
              <w:right w:val="single" w:sz="4" w:space="0" w:color="auto"/>
            </w:tcBorders>
            <w:tcPrChange w:id="357" w:author="Rohde &amp; Schwarz" w:date="2022-01-10T15:11:00Z">
              <w:tcPr>
                <w:tcW w:w="569"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358" w:author="Rohde &amp; Schwarz" w:date="2022-01-10T14:46:00Z"/>
                <w:lang w:eastAsia="zh-CN"/>
              </w:rPr>
            </w:pPr>
            <w:ins w:id="359" w:author="Rohde &amp; Schwarz" w:date="2022-01-10T15:1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360" w:author="Rohde &amp; Schwarz" w:date="2022-01-10T15:11:00Z">
              <w:tcPr>
                <w:tcW w:w="850"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361" w:author="Rohde &amp; Schwarz" w:date="2022-01-10T14:46:00Z"/>
                <w:lang w:eastAsia="zh-CN"/>
              </w:rPr>
            </w:pPr>
            <w:ins w:id="362" w:author="Rohde &amp; Schwarz" w:date="2022-01-10T15:17:00Z">
              <w:r w:rsidRPr="002E31E3">
                <w:rPr>
                  <w:lang w:eastAsia="zh-CN"/>
                </w:rPr>
                <w:t>-</w:t>
              </w:r>
            </w:ins>
          </w:p>
        </w:tc>
      </w:tr>
      <w:tr w:rsidR="003A0B54" w:rsidRPr="00CD03F3" w:rsidTr="003A0B54">
        <w:trPr>
          <w:jc w:val="center"/>
          <w:ins w:id="363" w:author="Rohde &amp; Schwarz" w:date="2022-01-10T14:46:00Z"/>
          <w:trPrChange w:id="364" w:author="Rohde &amp; Schwarz" w:date="2022-01-10T15:11: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365" w:author="Rohde &amp; Schwarz" w:date="2022-01-10T15:11:00Z">
              <w:tcPr>
                <w:tcW w:w="703" w:type="dxa"/>
                <w:tcBorders>
                  <w:top w:val="nil"/>
                  <w:left w:val="single" w:sz="4" w:space="0" w:color="auto"/>
                  <w:bottom w:val="single" w:sz="4" w:space="0" w:color="auto"/>
                  <w:right w:val="single" w:sz="4" w:space="0" w:color="auto"/>
                </w:tcBorders>
              </w:tcPr>
            </w:tcPrChange>
          </w:tcPr>
          <w:p w:rsidR="003A0B54" w:rsidRPr="00CD03F3" w:rsidRDefault="002C3D6D" w:rsidP="003A0B54">
            <w:pPr>
              <w:pStyle w:val="TAC"/>
              <w:rPr>
                <w:ins w:id="366" w:author="Rohde &amp; Schwarz" w:date="2022-01-10T14:46:00Z"/>
              </w:rPr>
            </w:pPr>
            <w:ins w:id="367" w:author="Rohde &amp; Schwarz" w:date="2022-01-10T16:00:00Z">
              <w:r>
                <w:t>1</w:t>
              </w:r>
            </w:ins>
            <w:ins w:id="368" w:author="Rohde &amp; Schwarz" w:date="2022-01-10T16:01:00Z">
              <w:r>
                <w:t>0-14</w:t>
              </w:r>
            </w:ins>
          </w:p>
        </w:tc>
        <w:tc>
          <w:tcPr>
            <w:tcW w:w="4391" w:type="dxa"/>
            <w:tcBorders>
              <w:top w:val="single" w:sz="4" w:space="0" w:color="auto"/>
              <w:left w:val="single" w:sz="4" w:space="0" w:color="auto"/>
              <w:bottom w:val="single" w:sz="4" w:space="0" w:color="auto"/>
              <w:right w:val="single" w:sz="4" w:space="0" w:color="auto"/>
            </w:tcBorders>
            <w:tcPrChange w:id="369" w:author="Rohde &amp; Schwarz" w:date="2022-01-10T15:11:00Z">
              <w:tcPr>
                <w:tcW w:w="4391" w:type="dxa"/>
                <w:tcBorders>
                  <w:top w:val="single" w:sz="4" w:space="0" w:color="auto"/>
                  <w:left w:val="single" w:sz="4" w:space="0" w:color="auto"/>
                  <w:bottom w:val="single" w:sz="4" w:space="0" w:color="auto"/>
                  <w:right w:val="single" w:sz="4" w:space="0" w:color="auto"/>
                </w:tcBorders>
              </w:tcPr>
            </w:tcPrChange>
          </w:tcPr>
          <w:p w:rsidR="003A0B54" w:rsidRDefault="003A0B54" w:rsidP="003A0B54">
            <w:pPr>
              <w:pStyle w:val="TAL"/>
              <w:rPr>
                <w:ins w:id="370" w:author="Rohde &amp; Schwarz" w:date="2022-01-10T14:46:00Z"/>
              </w:rPr>
            </w:pPr>
            <w:ins w:id="371" w:author="Rohde &amp; Schwarz" w:date="2022-01-10T14:53:00Z">
              <w:r>
                <w:t>UE and SS co</w:t>
              </w:r>
            </w:ins>
            <w:ins w:id="372" w:author="Rohde &amp; Schwarz" w:date="2022-01-10T14:54:00Z">
              <w:r>
                <w:t>mplete the acivation of the supplementary service and then de-activate it again</w:t>
              </w:r>
            </w:ins>
            <w:ins w:id="373" w:author="Rohde &amp; Schwarz" w:date="2022-01-12T14:04:00Z">
              <w:r w:rsidR="00C24865">
                <w:br/>
              </w:r>
            </w:ins>
            <w:ins w:id="374" w:author="Rohde &amp; Schwarz" w:date="2022-01-10T14:54:00Z">
              <w:r>
                <w:t>(Steps 5-</w:t>
              </w:r>
            </w:ins>
            <w:ins w:id="375" w:author="Rohde &amp; Schwarz" w:date="2022-01-10T14:55:00Z">
              <w:r>
                <w:t>9 of A.21)</w:t>
              </w:r>
            </w:ins>
          </w:p>
        </w:tc>
        <w:tc>
          <w:tcPr>
            <w:tcW w:w="709" w:type="dxa"/>
            <w:tcBorders>
              <w:top w:val="single" w:sz="4" w:space="0" w:color="auto"/>
              <w:left w:val="single" w:sz="4" w:space="0" w:color="auto"/>
              <w:bottom w:val="single" w:sz="4" w:space="0" w:color="auto"/>
              <w:right w:val="single" w:sz="4" w:space="0" w:color="auto"/>
            </w:tcBorders>
            <w:tcPrChange w:id="376" w:author="Rohde &amp; Schwarz" w:date="2022-01-10T15:11:00Z">
              <w:tcPr>
                <w:tcW w:w="709"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C"/>
              <w:rPr>
                <w:ins w:id="377" w:author="Rohde &amp; Schwarz" w:date="2022-01-10T14:46:00Z"/>
              </w:rPr>
            </w:pPr>
            <w:ins w:id="378" w:author="Rohde &amp; Schwarz" w:date="2022-01-10T15:03:00Z">
              <w:r>
                <w:t>-</w:t>
              </w:r>
            </w:ins>
          </w:p>
        </w:tc>
        <w:tc>
          <w:tcPr>
            <w:tcW w:w="2408" w:type="dxa"/>
            <w:tcBorders>
              <w:top w:val="single" w:sz="4" w:space="0" w:color="auto"/>
              <w:left w:val="single" w:sz="4" w:space="0" w:color="auto"/>
              <w:bottom w:val="single" w:sz="4" w:space="0" w:color="auto"/>
              <w:right w:val="single" w:sz="4" w:space="0" w:color="auto"/>
            </w:tcBorders>
            <w:tcPrChange w:id="379" w:author="Rohde &amp; Schwarz" w:date="2022-01-10T15:11:00Z">
              <w:tcPr>
                <w:tcW w:w="2408" w:type="dxa"/>
                <w:tcBorders>
                  <w:top w:val="single" w:sz="4" w:space="0" w:color="auto"/>
                  <w:left w:val="single" w:sz="4" w:space="0" w:color="auto"/>
                  <w:bottom w:val="single" w:sz="4" w:space="0" w:color="auto"/>
                  <w:right w:val="single" w:sz="4" w:space="0" w:color="auto"/>
                </w:tcBorders>
              </w:tcPr>
            </w:tcPrChange>
          </w:tcPr>
          <w:p w:rsidR="003A0B54" w:rsidRPr="00CD03F3" w:rsidRDefault="003A0B54" w:rsidP="003A0B54">
            <w:pPr>
              <w:pStyle w:val="TAL"/>
              <w:rPr>
                <w:ins w:id="380" w:author="Rohde &amp; Schwarz" w:date="2022-01-10T14:46:00Z"/>
              </w:rPr>
            </w:pPr>
            <w:ins w:id="381" w:author="Rohde &amp; Schwarz" w:date="2022-01-10T15:01:00Z">
              <w:r>
                <w:t>-</w:t>
              </w:r>
            </w:ins>
          </w:p>
        </w:tc>
        <w:tc>
          <w:tcPr>
            <w:tcW w:w="569" w:type="dxa"/>
            <w:tcBorders>
              <w:top w:val="single" w:sz="4" w:space="0" w:color="auto"/>
              <w:left w:val="single" w:sz="4" w:space="0" w:color="auto"/>
              <w:bottom w:val="single" w:sz="4" w:space="0" w:color="auto"/>
              <w:right w:val="single" w:sz="4" w:space="0" w:color="auto"/>
            </w:tcBorders>
            <w:tcPrChange w:id="382" w:author="Rohde &amp; Schwarz" w:date="2022-01-10T15:11:00Z">
              <w:tcPr>
                <w:tcW w:w="569"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383" w:author="Rohde &amp; Schwarz" w:date="2022-01-10T14:46:00Z"/>
                <w:lang w:eastAsia="zh-CN"/>
              </w:rPr>
            </w:pPr>
            <w:ins w:id="384" w:author="Rohde &amp; Schwarz" w:date="2022-01-10T15:1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385" w:author="Rohde &amp; Schwarz" w:date="2022-01-10T15:11:00Z">
              <w:tcPr>
                <w:tcW w:w="850" w:type="dxa"/>
                <w:tcBorders>
                  <w:top w:val="nil"/>
                  <w:left w:val="single" w:sz="4" w:space="0" w:color="auto"/>
                  <w:bottom w:val="single" w:sz="4" w:space="0" w:color="auto"/>
                  <w:right w:val="single" w:sz="4" w:space="0" w:color="auto"/>
                </w:tcBorders>
              </w:tcPr>
            </w:tcPrChange>
          </w:tcPr>
          <w:p w:rsidR="003A0B54" w:rsidRPr="00CD03F3" w:rsidRDefault="003A0B54" w:rsidP="003A0B54">
            <w:pPr>
              <w:pStyle w:val="TAC"/>
              <w:rPr>
                <w:ins w:id="386" w:author="Rohde &amp; Schwarz" w:date="2022-01-10T14:46:00Z"/>
                <w:lang w:eastAsia="zh-CN"/>
              </w:rPr>
            </w:pPr>
            <w:ins w:id="387" w:author="Rohde &amp; Schwarz" w:date="2022-01-10T15:17:00Z">
              <w:r w:rsidRPr="002E31E3">
                <w:rPr>
                  <w:lang w:eastAsia="zh-CN"/>
                </w:rPr>
                <w:t>-</w:t>
              </w:r>
            </w:ins>
          </w:p>
        </w:tc>
      </w:tr>
    </w:tbl>
    <w:p w:rsidR="00926E47" w:rsidRPr="00CD03F3" w:rsidRDefault="00926E47" w:rsidP="00926E47">
      <w:pPr>
        <w:rPr>
          <w:ins w:id="388" w:author="Rohde &amp; Schwarz" w:date="2022-01-10T13:59:00Z"/>
        </w:rPr>
      </w:pPr>
    </w:p>
    <w:p w:rsidR="00926E47" w:rsidRDefault="00926E47" w:rsidP="00926E47">
      <w:pPr>
        <w:pStyle w:val="H6"/>
        <w:rPr>
          <w:ins w:id="389" w:author="Rohde &amp; Schwarz" w:date="2022-01-10T14:03:00Z"/>
        </w:rPr>
      </w:pPr>
      <w:ins w:id="390" w:author="Rohde &amp; Schwarz" w:date="2022-01-10T13:59:00Z">
        <w:r w:rsidRPr="00CD03F3">
          <w:t>8.</w:t>
        </w:r>
        <w:r>
          <w:t>39</w:t>
        </w:r>
        <w:r w:rsidRPr="00CD03F3">
          <w:t>.3.3</w:t>
        </w:r>
        <w:r w:rsidRPr="00CD03F3">
          <w:tab/>
          <w:t>Specific message content</w:t>
        </w:r>
      </w:ins>
    </w:p>
    <w:p w:rsidR="00113972" w:rsidRDefault="00C2666B" w:rsidP="00113972">
      <w:ins w:id="391" w:author="Rohde &amp; Schwarz" w:date="2022-01-10T14:03:00Z">
        <w:r>
          <w:t>None as fully specified in Annex A.21 and A.22.</w:t>
        </w:r>
      </w:ins>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00D" w:rsidRDefault="007B600D">
      <w:r>
        <w:separator/>
      </w:r>
    </w:p>
  </w:endnote>
  <w:endnote w:type="continuationSeparator" w:id="0">
    <w:p w:rsidR="007B600D" w:rsidRDefault="007B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00D" w:rsidRDefault="007B600D">
      <w:r>
        <w:separator/>
      </w:r>
    </w:p>
  </w:footnote>
  <w:footnote w:type="continuationSeparator" w:id="0">
    <w:p w:rsidR="007B600D" w:rsidRDefault="007B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832F7"/>
    <w:rsid w:val="000A6394"/>
    <w:rsid w:val="000B7FED"/>
    <w:rsid w:val="000C038A"/>
    <w:rsid w:val="000C6598"/>
    <w:rsid w:val="000D16D1"/>
    <w:rsid w:val="000D44B3"/>
    <w:rsid w:val="000F2C61"/>
    <w:rsid w:val="00113972"/>
    <w:rsid w:val="00145D43"/>
    <w:rsid w:val="0016077D"/>
    <w:rsid w:val="00183696"/>
    <w:rsid w:val="0019238B"/>
    <w:rsid w:val="00192C46"/>
    <w:rsid w:val="001A08B3"/>
    <w:rsid w:val="001A7B60"/>
    <w:rsid w:val="001B52F0"/>
    <w:rsid w:val="001B5309"/>
    <w:rsid w:val="001B7A65"/>
    <w:rsid w:val="001E41F3"/>
    <w:rsid w:val="00212ECA"/>
    <w:rsid w:val="0026004D"/>
    <w:rsid w:val="002640DD"/>
    <w:rsid w:val="00275D12"/>
    <w:rsid w:val="00284FEB"/>
    <w:rsid w:val="002860C4"/>
    <w:rsid w:val="002B5741"/>
    <w:rsid w:val="002C3D6D"/>
    <w:rsid w:val="002E472E"/>
    <w:rsid w:val="002F65D8"/>
    <w:rsid w:val="00305409"/>
    <w:rsid w:val="0031652F"/>
    <w:rsid w:val="003169CC"/>
    <w:rsid w:val="003359EE"/>
    <w:rsid w:val="00341404"/>
    <w:rsid w:val="003476AA"/>
    <w:rsid w:val="00351B2B"/>
    <w:rsid w:val="003609EF"/>
    <w:rsid w:val="00361A56"/>
    <w:rsid w:val="0036231A"/>
    <w:rsid w:val="00367621"/>
    <w:rsid w:val="00374DD4"/>
    <w:rsid w:val="003A0B54"/>
    <w:rsid w:val="003E1A36"/>
    <w:rsid w:val="003F455D"/>
    <w:rsid w:val="00410371"/>
    <w:rsid w:val="004219BD"/>
    <w:rsid w:val="004242F1"/>
    <w:rsid w:val="00481A75"/>
    <w:rsid w:val="004B75B7"/>
    <w:rsid w:val="004D54D2"/>
    <w:rsid w:val="004D6430"/>
    <w:rsid w:val="0051580D"/>
    <w:rsid w:val="00522C9F"/>
    <w:rsid w:val="00547111"/>
    <w:rsid w:val="00573D35"/>
    <w:rsid w:val="00587965"/>
    <w:rsid w:val="00592D74"/>
    <w:rsid w:val="005D2920"/>
    <w:rsid w:val="005E2C44"/>
    <w:rsid w:val="005E7323"/>
    <w:rsid w:val="00610CEF"/>
    <w:rsid w:val="00621188"/>
    <w:rsid w:val="006257ED"/>
    <w:rsid w:val="006516B1"/>
    <w:rsid w:val="0065341C"/>
    <w:rsid w:val="00660DED"/>
    <w:rsid w:val="00665C47"/>
    <w:rsid w:val="00695808"/>
    <w:rsid w:val="006B46FB"/>
    <w:rsid w:val="006C2F43"/>
    <w:rsid w:val="006E21FB"/>
    <w:rsid w:val="00710DD0"/>
    <w:rsid w:val="00725FA1"/>
    <w:rsid w:val="00784E0B"/>
    <w:rsid w:val="007871CD"/>
    <w:rsid w:val="00792342"/>
    <w:rsid w:val="007977A8"/>
    <w:rsid w:val="007B512A"/>
    <w:rsid w:val="007B600D"/>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0514E"/>
    <w:rsid w:val="009148DE"/>
    <w:rsid w:val="00926E47"/>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AD68BD"/>
    <w:rsid w:val="00B258BB"/>
    <w:rsid w:val="00B44CBE"/>
    <w:rsid w:val="00B47B59"/>
    <w:rsid w:val="00B50086"/>
    <w:rsid w:val="00B67B97"/>
    <w:rsid w:val="00B70642"/>
    <w:rsid w:val="00B92665"/>
    <w:rsid w:val="00B968C8"/>
    <w:rsid w:val="00BA3EC5"/>
    <w:rsid w:val="00BA51D9"/>
    <w:rsid w:val="00BB5DFC"/>
    <w:rsid w:val="00BD279D"/>
    <w:rsid w:val="00BD6BB8"/>
    <w:rsid w:val="00C24865"/>
    <w:rsid w:val="00C2666B"/>
    <w:rsid w:val="00C319A7"/>
    <w:rsid w:val="00C55F4A"/>
    <w:rsid w:val="00C66BA2"/>
    <w:rsid w:val="00C95985"/>
    <w:rsid w:val="00C96CFC"/>
    <w:rsid w:val="00CC4C96"/>
    <w:rsid w:val="00CC5026"/>
    <w:rsid w:val="00CC68D0"/>
    <w:rsid w:val="00CE3C91"/>
    <w:rsid w:val="00CF7F47"/>
    <w:rsid w:val="00D03F9A"/>
    <w:rsid w:val="00D06D51"/>
    <w:rsid w:val="00D24991"/>
    <w:rsid w:val="00D301B6"/>
    <w:rsid w:val="00D30DF8"/>
    <w:rsid w:val="00D50255"/>
    <w:rsid w:val="00D66520"/>
    <w:rsid w:val="00DB164A"/>
    <w:rsid w:val="00DE34CF"/>
    <w:rsid w:val="00DF62AA"/>
    <w:rsid w:val="00E13F3D"/>
    <w:rsid w:val="00E20ADC"/>
    <w:rsid w:val="00E34898"/>
    <w:rsid w:val="00EB09B7"/>
    <w:rsid w:val="00ED13DD"/>
    <w:rsid w:val="00EE7D7C"/>
    <w:rsid w:val="00F25D98"/>
    <w:rsid w:val="00F27B7D"/>
    <w:rsid w:val="00F300FB"/>
    <w:rsid w:val="00F83DFF"/>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8A3AD9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926E47"/>
    <w:rPr>
      <w:rFonts w:ascii="Times New Roman" w:hAnsi="Times New Roman"/>
      <w:lang w:val="en-GB"/>
    </w:rPr>
  </w:style>
  <w:style w:type="character" w:customStyle="1" w:styleId="THChar">
    <w:name w:val="TH Char"/>
    <w:link w:val="TH"/>
    <w:qFormat/>
    <w:rsid w:val="00926E47"/>
    <w:rPr>
      <w:rFonts w:ascii="Arial" w:hAnsi="Arial"/>
      <w:b/>
      <w:lang w:val="en-GB"/>
    </w:rPr>
  </w:style>
  <w:style w:type="character" w:customStyle="1" w:styleId="B2Char">
    <w:name w:val="B2 Char"/>
    <w:basedOn w:val="DefaultParagraphFont"/>
    <w:link w:val="B2"/>
    <w:rsid w:val="00660DED"/>
    <w:rPr>
      <w:rFonts w:ascii="Times New Roman" w:hAnsi="Times New Roman"/>
      <w:lang w:val="en-GB"/>
    </w:rPr>
  </w:style>
  <w:style w:type="character" w:customStyle="1" w:styleId="NOZchn">
    <w:name w:val="NO Zchn"/>
    <w:link w:val="NO"/>
    <w:locked/>
    <w:rsid w:val="00660D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78F77-51E5-43A5-BA9A-F6DD6C67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1209</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1899-12-31T23:00:00Z</cp:lastPrinted>
  <dcterms:created xsi:type="dcterms:W3CDTF">2022-01-10T12:54:00Z</dcterms:created>
  <dcterms:modified xsi:type="dcterms:W3CDTF">2022-02-01T12:05:00Z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